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76F770E6" w14:textId="0FD9885C" w:rsidR="00EE1B29" w:rsidRPr="00AD7475" w:rsidRDefault="00EE1B29" w:rsidP="00EE1B29">
      <w:pPr>
        <w:pStyle w:val="CRCoverPage"/>
        <w:tabs>
          <w:tab w:val="right" w:pos="9639"/>
        </w:tabs>
        <w:spacing w:after="0"/>
        <w:rPr>
          <w:rFonts w:cs="Arial"/>
          <w:b/>
          <w:noProof/>
          <w:sz w:val="24"/>
          <w:szCs w:val="24"/>
        </w:rPr>
      </w:pPr>
      <w:bookmarkStart w:id="0" w:name="Title"/>
      <w:bookmarkStart w:id="1" w:name="DocumentFor"/>
      <w:bookmarkEnd w:id="0"/>
      <w:bookmarkEnd w:id="1"/>
      <w:r w:rsidRPr="00AD7475">
        <w:rPr>
          <w:rFonts w:cs="Arial"/>
          <w:b/>
          <w:noProof/>
          <w:sz w:val="24"/>
          <w:szCs w:val="24"/>
        </w:rPr>
        <w:t>3GPP TSG-RAN4 Meeting #108</w:t>
      </w:r>
      <w:r w:rsidRPr="00AD7475">
        <w:rPr>
          <w:rFonts w:cs="Arial"/>
          <w:b/>
          <w:noProof/>
          <w:sz w:val="24"/>
          <w:szCs w:val="24"/>
        </w:rPr>
        <w:tab/>
      </w:r>
      <w:r w:rsidR="00AD7475" w:rsidRPr="00AD7475">
        <w:rPr>
          <w:rFonts w:cs="Arial"/>
          <w:b/>
          <w:bCs/>
          <w:sz w:val="24"/>
          <w:szCs w:val="24"/>
        </w:rPr>
        <w:t>R4-2311698</w:t>
      </w:r>
    </w:p>
    <w:p w14:paraId="0DB3248A" w14:textId="5AA0097E" w:rsidR="00EE1B29" w:rsidRPr="005510C8" w:rsidRDefault="00EE1B29" w:rsidP="00EE1B29">
      <w:pPr>
        <w:pStyle w:val="CRCoverPage"/>
        <w:tabs>
          <w:tab w:val="right" w:pos="9639"/>
        </w:tabs>
        <w:spacing w:after="0"/>
        <w:rPr>
          <w:rFonts w:cs="Arial"/>
          <w:b/>
          <w:noProof/>
          <w:sz w:val="24"/>
        </w:rPr>
      </w:pPr>
      <w:r w:rsidRPr="005510C8">
        <w:rPr>
          <w:rFonts w:cs="Arial"/>
          <w:b/>
          <w:sz w:val="24"/>
          <w:szCs w:val="24"/>
          <w:lang w:eastAsia="zh-CN"/>
        </w:rPr>
        <w:t>Toulouse, France August 21-25, 2023</w:t>
      </w:r>
      <w:r w:rsidR="003B1767">
        <w:rPr>
          <w:rFonts w:cs="Arial"/>
          <w:b/>
          <w:sz w:val="24"/>
          <w:szCs w:val="24"/>
          <w:lang w:eastAsia="zh-CN"/>
        </w:rPr>
        <w:t xml:space="preserve"> </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20ACCCCE" w:rsidR="00B16AC1" w:rsidRPr="00A920B6" w:rsidRDefault="00B16AC1" w:rsidP="00117921">
            <w:pPr>
              <w:pStyle w:val="CRCoverPage"/>
              <w:spacing w:after="0"/>
              <w:rPr>
                <w:b/>
                <w:bCs/>
                <w:noProof/>
                <w:sz w:val="28"/>
                <w:szCs w:val="28"/>
                <w:lang w:eastAsia="fr-FR"/>
              </w:rPr>
            </w:pP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62FA610A"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D1251A">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290587E0" w:rsidR="00B16AC1" w:rsidRDefault="00B7036E" w:rsidP="008A5E60">
            <w:pPr>
              <w:pStyle w:val="CRCoverPage"/>
              <w:spacing w:after="0"/>
              <w:ind w:left="100"/>
              <w:rPr>
                <w:noProof/>
                <w:lang w:eastAsia="fr-FR"/>
              </w:rPr>
            </w:pPr>
            <w:r>
              <w:rPr>
                <w:lang w:eastAsia="fr-FR"/>
              </w:rPr>
              <w:t>Draft</w:t>
            </w:r>
            <w:r w:rsidR="00B16AC1" w:rsidRPr="0063210B">
              <w:rPr>
                <w:lang w:eastAsia="fr-FR"/>
              </w:rPr>
              <w:t>CR</w:t>
            </w:r>
            <w:r w:rsidR="00FD3118">
              <w:rPr>
                <w:lang w:eastAsia="fr-FR"/>
              </w:rPr>
              <w:t>:</w:t>
            </w:r>
            <w:r w:rsidR="007470E5">
              <w:rPr>
                <w:lang w:eastAsia="fr-FR"/>
              </w:rPr>
              <w:t xml:space="preserve"> </w:t>
            </w:r>
            <w:r>
              <w:rPr>
                <w:lang w:eastAsia="fr-FR"/>
              </w:rPr>
              <w:t xml:space="preserve">Introduce </w:t>
            </w:r>
            <w:r w:rsidR="007C1826">
              <w:rPr>
                <w:lang w:eastAsia="fr-FR"/>
              </w:rPr>
              <w:t xml:space="preserve">PC2 and </w:t>
            </w:r>
            <w:r>
              <w:rPr>
                <w:lang w:eastAsia="fr-FR"/>
              </w:rPr>
              <w:t xml:space="preserve">PC1.5 single </w:t>
            </w:r>
            <w:r w:rsidR="007C1826">
              <w:rPr>
                <w:lang w:eastAsia="fr-FR"/>
              </w:rPr>
              <w:t xml:space="preserve">n77 </w:t>
            </w:r>
            <w:r>
              <w:rPr>
                <w:lang w:eastAsia="fr-FR"/>
              </w:rPr>
              <w:t xml:space="preserve">uplink </w:t>
            </w:r>
            <w:r w:rsidR="007C1826">
              <w:rPr>
                <w:lang w:eastAsia="fr-FR"/>
              </w:rPr>
              <w:t>configuration</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2CD5565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r w:rsidR="0007064A">
              <w:rPr>
                <w:noProof/>
                <w:lang w:eastAsia="fr-FR"/>
              </w:rPr>
              <w:t>, Nokia</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E6154A">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24ABA92F" w:rsidR="00527D17" w:rsidRDefault="00164BD9" w:rsidP="00924A8D">
            <w:pPr>
              <w:pStyle w:val="CRCoverPage"/>
              <w:spacing w:after="0"/>
              <w:ind w:left="100"/>
              <w:rPr>
                <w:noProof/>
                <w:lang w:eastAsia="fr-FR"/>
              </w:rPr>
            </w:pPr>
            <w:r w:rsidRPr="00164BD9">
              <w:rPr>
                <w:noProof/>
                <w:lang w:eastAsia="fr-FR"/>
              </w:rPr>
              <w:t>HPUE_FR1_TDD_NR_CADC_SUL_R18</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075B41E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C63319">
              <w:rPr>
                <w:noProof/>
                <w:lang w:eastAsia="fr-FR"/>
              </w:rPr>
              <w:t>8</w:t>
            </w:r>
            <w:r>
              <w:rPr>
                <w:noProof/>
                <w:lang w:eastAsia="fr-FR"/>
              </w:rPr>
              <w:t>-</w:t>
            </w:r>
            <w:r w:rsidR="005C2129">
              <w:rPr>
                <w:noProof/>
                <w:lang w:eastAsia="fr-FR"/>
              </w:rPr>
              <w:t>2</w:t>
            </w:r>
            <w:r w:rsidR="00C63319">
              <w:rPr>
                <w:noProof/>
                <w:lang w:eastAsia="fr-FR"/>
              </w:rPr>
              <w:t>1</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2FAFB8B0" w:rsidR="00B16AC1" w:rsidRPr="007376B0" w:rsidRDefault="005C0A95" w:rsidP="00117921">
            <w:pPr>
              <w:pStyle w:val="CRCoverPage"/>
              <w:spacing w:after="0"/>
              <w:ind w:left="100" w:right="-609"/>
              <w:rPr>
                <w:b/>
                <w:bCs/>
                <w:noProof/>
                <w:lang w:eastAsia="fr-FR"/>
              </w:rPr>
            </w:pPr>
            <w:r>
              <w:rPr>
                <w:b/>
                <w:bCs/>
                <w:lang w:eastAsia="fr-FR"/>
              </w:rPr>
              <w:t>B</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78FCF53E" w:rsidR="00B16AC1" w:rsidRDefault="001B37B0" w:rsidP="006F2420">
            <w:pPr>
              <w:pStyle w:val="CRCoverPage"/>
              <w:spacing w:after="0"/>
              <w:ind w:left="103"/>
            </w:pPr>
            <w:r>
              <w:rPr>
                <w:lang w:eastAsia="ja-JP"/>
              </w:rPr>
              <w:t xml:space="preserve">Add </w:t>
            </w:r>
            <w:r w:rsidR="007451F8">
              <w:rPr>
                <w:lang w:eastAsia="ja-JP"/>
              </w:rPr>
              <w:t xml:space="preserve">PC2 or </w:t>
            </w:r>
            <w:r w:rsidR="00C815DB">
              <w:rPr>
                <w:lang w:eastAsia="ja-JP"/>
              </w:rPr>
              <w:t xml:space="preserve">PC1.5 </w:t>
            </w:r>
            <w:r w:rsidR="00C354BC">
              <w:rPr>
                <w:lang w:eastAsia="ja-JP"/>
              </w:rPr>
              <w:t>single uplink</w:t>
            </w:r>
            <w:r w:rsidR="00874BCA">
              <w:rPr>
                <w:lang w:eastAsia="ja-JP"/>
              </w:rPr>
              <w:t xml:space="preserve"> configuration </w:t>
            </w:r>
            <w:r w:rsidR="006F2420">
              <w:rPr>
                <w:rFonts w:eastAsia="Yu Mincho"/>
              </w:rPr>
              <w:t xml:space="preserve"> </w:t>
            </w:r>
            <w:r w:rsidR="001309DD">
              <w:rPr>
                <w:lang w:eastAsia="ja-JP"/>
              </w:rPr>
              <w:t xml:space="preserve"> </w:t>
            </w: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566CFAFA" w14:textId="3FE78BF4" w:rsidR="00B16AC1" w:rsidRDefault="009231F6" w:rsidP="007A31D6">
            <w:pPr>
              <w:pStyle w:val="CRCoverPage"/>
              <w:spacing w:after="0"/>
              <w:ind w:left="103"/>
              <w:rPr>
                <w:rFonts w:eastAsia="Yu Mincho"/>
              </w:rPr>
            </w:pPr>
            <w:r>
              <w:t xml:space="preserve">Add </w:t>
            </w:r>
            <w:r w:rsidR="00F345E6">
              <w:t xml:space="preserve">single </w:t>
            </w:r>
            <w:r w:rsidR="00862448">
              <w:t xml:space="preserve">uplink </w:t>
            </w:r>
            <w:r w:rsidR="00331691">
              <w:t xml:space="preserve">HPUE </w:t>
            </w:r>
            <w:r>
              <w:t xml:space="preserve">configuration </w:t>
            </w:r>
            <w:r w:rsidR="00F345E6">
              <w:t xml:space="preserve">to </w:t>
            </w:r>
            <w:r>
              <w:t>following combos</w:t>
            </w:r>
            <w:r w:rsidR="002F6B00">
              <w:rPr>
                <w:lang w:eastAsia="fr-FR"/>
              </w:rPr>
              <w:t>,</w:t>
            </w:r>
          </w:p>
          <w:p w14:paraId="4B35D624" w14:textId="10CEC5E0" w:rsidR="00A63B14" w:rsidRPr="00A63B14" w:rsidRDefault="00FF69DF" w:rsidP="00A63B14">
            <w:pPr>
              <w:pStyle w:val="CRCoverPage"/>
              <w:numPr>
                <w:ilvl w:val="0"/>
                <w:numId w:val="23"/>
              </w:numPr>
              <w:spacing w:after="0"/>
              <w:rPr>
                <w:rFonts w:eastAsia="Yu Mincho"/>
              </w:rPr>
            </w:pPr>
            <w:r>
              <w:rPr>
                <w:lang w:val="en-US"/>
              </w:rPr>
              <w:t>CA_n5A-n77B</w:t>
            </w:r>
          </w:p>
          <w:p w14:paraId="26351622" w14:textId="3BCF6495" w:rsidR="00A63B14" w:rsidRDefault="00FF69DF" w:rsidP="004239C4">
            <w:pPr>
              <w:pStyle w:val="CRCoverPage"/>
              <w:numPr>
                <w:ilvl w:val="0"/>
                <w:numId w:val="23"/>
              </w:numPr>
              <w:spacing w:after="0"/>
            </w:pPr>
            <w:r>
              <w:rPr>
                <w:lang w:val="en-US"/>
              </w:rPr>
              <w:t>CA_n5B-n77C</w:t>
            </w: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1D82052F" w:rsidR="00B16AC1" w:rsidRDefault="002E292E" w:rsidP="00117921">
            <w:pPr>
              <w:pStyle w:val="CRCoverPage"/>
              <w:spacing w:after="0"/>
              <w:ind w:left="100"/>
              <w:rPr>
                <w:noProof/>
                <w:lang w:eastAsia="fr-FR"/>
              </w:rPr>
            </w:pPr>
            <w:r>
              <w:rPr>
                <w:lang w:eastAsia="fr-FR"/>
              </w:rPr>
              <w:t xml:space="preserve">The required configuration </w:t>
            </w:r>
            <w:r w:rsidR="006B6C40">
              <w:rPr>
                <w:lang w:eastAsia="fr-FR"/>
              </w:rPr>
              <w:t>will</w:t>
            </w:r>
            <w:r w:rsidR="00AE107E">
              <w:rPr>
                <w:lang w:eastAsia="fr-FR"/>
              </w:rPr>
              <w:t xml:space="preserve"> </w:t>
            </w:r>
            <w:r w:rsidR="008B0662">
              <w:rPr>
                <w:lang w:eastAsia="fr-FR"/>
              </w:rPr>
              <w:t xml:space="preserve">not </w:t>
            </w:r>
            <w:r w:rsidR="00AE107E">
              <w:rPr>
                <w:lang w:eastAsia="fr-FR"/>
              </w:rPr>
              <w:t xml:space="preserve">be </w:t>
            </w:r>
            <w:r>
              <w:rPr>
                <w:lang w:eastAsia="fr-FR"/>
              </w:rPr>
              <w:t>specified</w:t>
            </w:r>
            <w:r w:rsidR="00F35228">
              <w:rPr>
                <w:lang w:eastAsia="zh-CN"/>
              </w:rPr>
              <w:t xml:space="preserve"> </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48C0D99D" w:rsidR="00B16AC1" w:rsidRDefault="0031257E" w:rsidP="00117921">
            <w:pPr>
              <w:pStyle w:val="CRCoverPage"/>
              <w:spacing w:after="0"/>
              <w:ind w:left="100"/>
              <w:rPr>
                <w:noProof/>
                <w:lang w:eastAsia="fr-FR"/>
              </w:rPr>
            </w:pPr>
            <w:r w:rsidRPr="00A1115A">
              <w:t>5.5A.3.1</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325792A6"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2BE9C0BF" w14:textId="77777777" w:rsidR="00D77B09" w:rsidRDefault="00D77B09" w:rsidP="00D77B09">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7B09" w14:paraId="54B4C7E4" w14:textId="77777777" w:rsidTr="00A670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943029" w14:textId="77777777" w:rsidR="00D77B09" w:rsidRDefault="00D77B09" w:rsidP="00A670A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86763" w14:textId="77777777" w:rsidR="00D77B09" w:rsidRDefault="00D77B09" w:rsidP="00A670A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67340A4" w14:textId="77777777" w:rsidR="00D77B09" w:rsidRDefault="00D77B09" w:rsidP="00A670A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83C133" w14:textId="77777777" w:rsidR="00D77B09" w:rsidRDefault="00D77B09" w:rsidP="00A670A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79179" w14:textId="77777777" w:rsidR="00D77B09" w:rsidRDefault="00D77B09" w:rsidP="00A670A4">
            <w:pPr>
              <w:pStyle w:val="TAH"/>
              <w:overflowPunct w:val="0"/>
              <w:autoSpaceDE w:val="0"/>
              <w:autoSpaceDN w:val="0"/>
              <w:adjustRightInd w:val="0"/>
              <w:rPr>
                <w:szCs w:val="18"/>
                <w:lang w:val="en-US" w:eastAsia="zh-CN"/>
              </w:rPr>
            </w:pPr>
            <w:r>
              <w:t>Bandwidth combination set</w:t>
            </w:r>
          </w:p>
        </w:tc>
      </w:tr>
      <w:tr w:rsidR="00D77B09" w14:paraId="033CC445" w14:textId="77777777" w:rsidTr="00A670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65561D" w14:textId="77777777" w:rsidR="00D77B09" w:rsidRDefault="00D77B09" w:rsidP="00A670A4">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559AB" w14:textId="77777777" w:rsidR="00D77B09" w:rsidRDefault="00D77B09" w:rsidP="00A670A4">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2A6DEBBC" w14:textId="77777777" w:rsidR="00D77B09" w:rsidRDefault="00D77B09" w:rsidP="00A670A4">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F95360" w14:textId="77777777" w:rsidR="00D77B09" w:rsidRDefault="00D77B09" w:rsidP="00A670A4">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08009" w14:textId="77777777" w:rsidR="00D77B09" w:rsidRDefault="00D77B09" w:rsidP="00A670A4">
            <w:pPr>
              <w:pStyle w:val="TAC"/>
              <w:rPr>
                <w:lang w:val="en-US" w:eastAsia="zh-CN"/>
              </w:rPr>
            </w:pPr>
            <w:r>
              <w:rPr>
                <w:lang w:val="en-US" w:eastAsia="zh-CN"/>
              </w:rPr>
              <w:t>0</w:t>
            </w:r>
          </w:p>
        </w:tc>
      </w:tr>
      <w:tr w:rsidR="00D77B09" w14:paraId="39E7579A"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24D3A" w14:textId="77777777" w:rsidR="00D77B09" w:rsidRDefault="00D77B09" w:rsidP="00A670A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992D4" w14:textId="77777777" w:rsidR="00D77B09" w:rsidRDefault="00D77B09" w:rsidP="00A670A4">
            <w:pPr>
              <w:pStyle w:val="TAC"/>
            </w:pPr>
          </w:p>
        </w:tc>
        <w:tc>
          <w:tcPr>
            <w:tcW w:w="730" w:type="dxa"/>
            <w:tcBorders>
              <w:top w:val="single" w:sz="4" w:space="0" w:color="auto"/>
              <w:left w:val="single" w:sz="4" w:space="0" w:color="auto"/>
              <w:right w:val="single" w:sz="4" w:space="0" w:color="auto"/>
            </w:tcBorders>
            <w:vAlign w:val="center"/>
          </w:tcPr>
          <w:p w14:paraId="35A27096" w14:textId="77777777" w:rsidR="00D77B09" w:rsidRDefault="00D77B09" w:rsidP="00A670A4">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C5EC5B" w14:textId="77777777" w:rsidR="00D77B09" w:rsidRDefault="00D77B09" w:rsidP="00A670A4">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92BEF" w14:textId="77777777" w:rsidR="00D77B09" w:rsidRDefault="00D77B09" w:rsidP="00A670A4">
            <w:pPr>
              <w:pStyle w:val="TAC"/>
              <w:rPr>
                <w:lang w:val="en-US" w:eastAsia="zh-CN"/>
              </w:rPr>
            </w:pPr>
          </w:p>
        </w:tc>
      </w:tr>
      <w:tr w:rsidR="00D77B09" w14:paraId="1BF5799F"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785F" w14:textId="77777777" w:rsidR="00D77B09" w:rsidRDefault="00D77B09" w:rsidP="00A670A4">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ED503" w14:textId="77777777" w:rsidR="00D77B09" w:rsidRDefault="00D77B09" w:rsidP="00A670A4">
            <w:pPr>
              <w:pStyle w:val="TAC"/>
              <w:rPr>
                <w:lang w:val="en-US" w:eastAsia="zh-CN"/>
              </w:rPr>
            </w:pPr>
            <w:r>
              <w:rPr>
                <w:lang w:val="en-US" w:eastAsia="zh-CN"/>
              </w:rPr>
              <w:t>CA_n5A-n7A</w:t>
            </w:r>
          </w:p>
          <w:p w14:paraId="3DCEC1B6" w14:textId="77777777" w:rsidR="00D77B09" w:rsidRDefault="00D77B09" w:rsidP="00A670A4">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3FEA3311" w14:textId="77777777" w:rsidR="00D77B09" w:rsidRDefault="00D77B09" w:rsidP="00A670A4">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B5E5C0" w14:textId="77777777" w:rsidR="00D77B09" w:rsidRDefault="00D77B09" w:rsidP="00A670A4">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BB0AB" w14:textId="77777777" w:rsidR="00D77B09" w:rsidRDefault="00D77B09" w:rsidP="00A670A4">
            <w:pPr>
              <w:pStyle w:val="TAC"/>
              <w:rPr>
                <w:lang w:val="en-US" w:eastAsia="zh-CN"/>
              </w:rPr>
            </w:pPr>
            <w:r>
              <w:rPr>
                <w:lang w:val="en-US" w:eastAsia="zh-CN"/>
              </w:rPr>
              <w:t>0</w:t>
            </w:r>
          </w:p>
        </w:tc>
      </w:tr>
      <w:tr w:rsidR="00D77B09" w14:paraId="5DA1218D"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79903" w14:textId="77777777" w:rsidR="00D77B09" w:rsidRDefault="00D77B09" w:rsidP="00A670A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5D02B" w14:textId="77777777" w:rsidR="00D77B09" w:rsidRDefault="00D77B09" w:rsidP="00A670A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BCFF7C9" w14:textId="77777777" w:rsidR="00D77B09" w:rsidRDefault="00D77B09" w:rsidP="00A670A4">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19EA7" w14:textId="77777777" w:rsidR="00D77B09" w:rsidRDefault="00D77B09" w:rsidP="00A670A4">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05532" w14:textId="77777777" w:rsidR="00D77B09" w:rsidRDefault="00D77B09" w:rsidP="00A670A4">
            <w:pPr>
              <w:pStyle w:val="TAC"/>
              <w:rPr>
                <w:lang w:val="en-US" w:eastAsia="zh-CN"/>
              </w:rPr>
            </w:pPr>
          </w:p>
        </w:tc>
      </w:tr>
      <w:tr w:rsidR="00D77B09" w14:paraId="3C087900"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0F585" w14:textId="77777777" w:rsidR="00D77B09" w:rsidRDefault="00D77B09" w:rsidP="00A670A4">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93E2" w14:textId="77777777" w:rsidR="00D77B09" w:rsidRDefault="00D77B09" w:rsidP="00A670A4">
            <w:pPr>
              <w:pStyle w:val="TAC"/>
            </w:pPr>
            <w:r>
              <w:t>CA_n5A-n12A</w:t>
            </w:r>
          </w:p>
        </w:tc>
        <w:tc>
          <w:tcPr>
            <w:tcW w:w="730" w:type="dxa"/>
            <w:tcBorders>
              <w:top w:val="single" w:sz="4" w:space="0" w:color="auto"/>
              <w:left w:val="single" w:sz="4" w:space="0" w:color="auto"/>
              <w:right w:val="single" w:sz="4" w:space="0" w:color="auto"/>
            </w:tcBorders>
            <w:vAlign w:val="center"/>
          </w:tcPr>
          <w:p w14:paraId="1E611128" w14:textId="77777777" w:rsidR="00D77B09" w:rsidRDefault="00D77B09" w:rsidP="00A670A4">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CDBED06" w14:textId="77777777" w:rsidR="00D77B09" w:rsidRDefault="00D77B09" w:rsidP="00A670A4">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0A936" w14:textId="77777777" w:rsidR="00D77B09" w:rsidRDefault="00D77B09" w:rsidP="00A670A4">
            <w:pPr>
              <w:pStyle w:val="TAC"/>
              <w:rPr>
                <w:lang w:val="en-US" w:eastAsia="zh-CN"/>
              </w:rPr>
            </w:pPr>
            <w:r>
              <w:rPr>
                <w:rFonts w:hint="eastAsia"/>
                <w:lang w:val="en-US" w:eastAsia="zh-CN"/>
              </w:rPr>
              <w:t>0</w:t>
            </w:r>
          </w:p>
        </w:tc>
      </w:tr>
      <w:tr w:rsidR="00D77B09" w14:paraId="084FFAC5"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6BC8F" w14:textId="77777777" w:rsidR="00D77B09" w:rsidRDefault="00D77B09" w:rsidP="00A670A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C7F54" w14:textId="77777777" w:rsidR="00D77B09" w:rsidRDefault="00D77B09" w:rsidP="00A670A4">
            <w:pPr>
              <w:pStyle w:val="TAC"/>
            </w:pPr>
          </w:p>
        </w:tc>
        <w:tc>
          <w:tcPr>
            <w:tcW w:w="730" w:type="dxa"/>
            <w:tcBorders>
              <w:top w:val="single" w:sz="4" w:space="0" w:color="auto"/>
              <w:left w:val="single" w:sz="4" w:space="0" w:color="auto"/>
              <w:right w:val="single" w:sz="4" w:space="0" w:color="auto"/>
            </w:tcBorders>
            <w:vAlign w:val="center"/>
          </w:tcPr>
          <w:p w14:paraId="34BDC15D" w14:textId="77777777" w:rsidR="00D77B09" w:rsidRDefault="00D77B09" w:rsidP="00A670A4">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EAFCC66" w14:textId="77777777" w:rsidR="00D77B09" w:rsidRDefault="00D77B09" w:rsidP="00A670A4">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470F" w14:textId="77777777" w:rsidR="00D77B09" w:rsidRDefault="00D77B09" w:rsidP="00A670A4">
            <w:pPr>
              <w:pStyle w:val="TAC"/>
              <w:rPr>
                <w:lang w:val="en-US" w:eastAsia="zh-CN"/>
              </w:rPr>
            </w:pPr>
          </w:p>
        </w:tc>
      </w:tr>
      <w:tr w:rsidR="00D77B09" w14:paraId="372BF216"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415C1" w14:textId="77777777" w:rsidR="00D77B09" w:rsidRDefault="00D77B09" w:rsidP="00A670A4">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3842C" w14:textId="77777777" w:rsidR="00D77B09" w:rsidRDefault="00D77B09" w:rsidP="00A670A4">
            <w:pPr>
              <w:pStyle w:val="TAC"/>
            </w:pPr>
            <w:r>
              <w:t>CA_n5A-n14A</w:t>
            </w:r>
          </w:p>
        </w:tc>
        <w:tc>
          <w:tcPr>
            <w:tcW w:w="730" w:type="dxa"/>
            <w:tcBorders>
              <w:top w:val="single" w:sz="4" w:space="0" w:color="auto"/>
              <w:left w:val="single" w:sz="4" w:space="0" w:color="auto"/>
              <w:right w:val="single" w:sz="4" w:space="0" w:color="auto"/>
            </w:tcBorders>
            <w:vAlign w:val="center"/>
          </w:tcPr>
          <w:p w14:paraId="68827DF3" w14:textId="77777777" w:rsidR="00D77B09" w:rsidRDefault="00D77B09" w:rsidP="00A670A4">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26B7AE" w14:textId="77777777" w:rsidR="00D77B09" w:rsidRDefault="00D77B09" w:rsidP="00A670A4">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17755" w14:textId="77777777" w:rsidR="00D77B09" w:rsidRDefault="00D77B09" w:rsidP="00A670A4">
            <w:pPr>
              <w:pStyle w:val="TAC"/>
              <w:rPr>
                <w:lang w:val="en-US" w:eastAsia="zh-CN"/>
              </w:rPr>
            </w:pPr>
            <w:r>
              <w:rPr>
                <w:rFonts w:hint="eastAsia"/>
                <w:lang w:val="en-US" w:eastAsia="zh-CN"/>
              </w:rPr>
              <w:t>0</w:t>
            </w:r>
          </w:p>
        </w:tc>
      </w:tr>
      <w:tr w:rsidR="00D77B09" w14:paraId="398288D9"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319B9" w14:textId="77777777" w:rsidR="00D77B09" w:rsidRDefault="00D77B09" w:rsidP="00A670A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E9EFB" w14:textId="77777777" w:rsidR="00D77B09" w:rsidRDefault="00D77B09" w:rsidP="00A670A4">
            <w:pPr>
              <w:pStyle w:val="TAC"/>
            </w:pPr>
          </w:p>
        </w:tc>
        <w:tc>
          <w:tcPr>
            <w:tcW w:w="730" w:type="dxa"/>
            <w:tcBorders>
              <w:top w:val="single" w:sz="4" w:space="0" w:color="auto"/>
              <w:left w:val="single" w:sz="4" w:space="0" w:color="auto"/>
              <w:right w:val="single" w:sz="4" w:space="0" w:color="auto"/>
            </w:tcBorders>
            <w:vAlign w:val="center"/>
          </w:tcPr>
          <w:p w14:paraId="1F95D5AF" w14:textId="77777777" w:rsidR="00D77B09" w:rsidRDefault="00D77B09" w:rsidP="00A670A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2334D86" w14:textId="77777777" w:rsidR="00D77B09" w:rsidRDefault="00D77B09" w:rsidP="00A670A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FB4D" w14:textId="77777777" w:rsidR="00D77B09" w:rsidRDefault="00D77B09" w:rsidP="00A670A4">
            <w:pPr>
              <w:pStyle w:val="TAC"/>
              <w:rPr>
                <w:lang w:val="en-US" w:eastAsia="zh-CN"/>
              </w:rPr>
            </w:pPr>
          </w:p>
        </w:tc>
      </w:tr>
      <w:tr w:rsidR="00D77B09" w14:paraId="7524A104"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8B86F" w14:textId="77777777" w:rsidR="00D77B09" w:rsidRDefault="00D77B09" w:rsidP="00A670A4">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85EBB" w14:textId="77777777" w:rsidR="00D77B09" w:rsidRDefault="00D77B09" w:rsidP="00A670A4">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336EEB3" w14:textId="77777777" w:rsidR="00D77B09" w:rsidRDefault="00D77B09" w:rsidP="00A670A4">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D6FF66E" w14:textId="77777777" w:rsidR="00D77B09" w:rsidRDefault="00D77B09" w:rsidP="00A670A4">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DDD02" w14:textId="77777777" w:rsidR="00D77B09" w:rsidRDefault="00D77B09" w:rsidP="00A670A4">
            <w:pPr>
              <w:pStyle w:val="TAC"/>
              <w:rPr>
                <w:lang w:val="en-US" w:eastAsia="zh-CN"/>
              </w:rPr>
            </w:pPr>
            <w:r>
              <w:rPr>
                <w:rFonts w:hint="eastAsia"/>
                <w:lang w:val="en-US" w:eastAsia="zh-CN"/>
              </w:rPr>
              <w:t>0</w:t>
            </w:r>
          </w:p>
        </w:tc>
      </w:tr>
      <w:tr w:rsidR="00D77B09" w14:paraId="59E33D9F"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0A12" w14:textId="77777777" w:rsidR="00D77B09" w:rsidRDefault="00D77B09" w:rsidP="00A670A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91282" w14:textId="77777777" w:rsidR="00D77B09" w:rsidRDefault="00D77B09" w:rsidP="00A670A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697C105" w14:textId="77777777" w:rsidR="00D77B09" w:rsidRDefault="00D77B09" w:rsidP="00A670A4">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D4B4B5" w14:textId="77777777" w:rsidR="00D77B09" w:rsidRDefault="00D77B09" w:rsidP="00A670A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56010" w14:textId="77777777" w:rsidR="00D77B09" w:rsidRDefault="00D77B09" w:rsidP="00A670A4">
            <w:pPr>
              <w:pStyle w:val="TAC"/>
              <w:rPr>
                <w:lang w:val="en-US" w:eastAsia="zh-CN"/>
              </w:rPr>
            </w:pPr>
          </w:p>
        </w:tc>
      </w:tr>
      <w:tr w:rsidR="00D77B09" w14:paraId="56345D8A"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7DBFE79B" w14:textId="77777777" w:rsidR="00D77B09" w:rsidRDefault="00D77B09" w:rsidP="00A670A4">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6252643" w14:textId="77777777" w:rsidR="00D77B09" w:rsidRDefault="00D77B09" w:rsidP="00A670A4">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A39A30C" w14:textId="77777777" w:rsidR="00D77B09" w:rsidRDefault="00D77B09" w:rsidP="00A670A4">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030BA82" w14:textId="77777777" w:rsidR="00D77B09" w:rsidRDefault="00D77B09" w:rsidP="00A670A4">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FDB13" w14:textId="77777777" w:rsidR="00D77B09" w:rsidRDefault="00D77B09" w:rsidP="00A670A4">
            <w:pPr>
              <w:pStyle w:val="TAC"/>
              <w:rPr>
                <w:lang w:val="en-US" w:eastAsia="zh-CN"/>
              </w:rPr>
            </w:pPr>
            <w:r>
              <w:rPr>
                <w:rFonts w:hint="eastAsia"/>
                <w:lang w:val="en-US" w:eastAsia="zh-CN"/>
              </w:rPr>
              <w:t>0</w:t>
            </w:r>
          </w:p>
        </w:tc>
      </w:tr>
      <w:tr w:rsidR="00D77B09" w14:paraId="7B204D1A"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557B7" w14:textId="77777777" w:rsidR="00D77B09" w:rsidRDefault="00D77B09" w:rsidP="00A670A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2E67E" w14:textId="77777777" w:rsidR="00D77B09" w:rsidRDefault="00D77B09" w:rsidP="00A670A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7C12F8A" w14:textId="77777777" w:rsidR="00D77B09" w:rsidRDefault="00D77B09" w:rsidP="00A670A4">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498AB7" w14:textId="77777777" w:rsidR="00D77B09" w:rsidRDefault="00D77B09" w:rsidP="00A670A4">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55B5031" w14:textId="77777777" w:rsidR="00D77B09" w:rsidRDefault="00D77B09" w:rsidP="00A670A4">
            <w:pPr>
              <w:pStyle w:val="TAC"/>
              <w:rPr>
                <w:lang w:val="en-US" w:eastAsia="zh-CN"/>
              </w:rPr>
            </w:pPr>
          </w:p>
        </w:tc>
      </w:tr>
      <w:tr w:rsidR="00D77B09" w14:paraId="478A6043" w14:textId="77777777" w:rsidTr="00A670A4">
        <w:trPr>
          <w:trHeight w:val="187"/>
        </w:trPr>
        <w:tc>
          <w:tcPr>
            <w:tcW w:w="1983" w:type="dxa"/>
            <w:tcBorders>
              <w:left w:val="single" w:sz="4" w:space="0" w:color="auto"/>
              <w:bottom w:val="nil"/>
              <w:right w:val="single" w:sz="4" w:space="0" w:color="auto"/>
            </w:tcBorders>
            <w:shd w:val="clear" w:color="auto" w:fill="auto"/>
            <w:vAlign w:val="center"/>
          </w:tcPr>
          <w:p w14:paraId="213ACE77" w14:textId="77777777" w:rsidR="00D77B09" w:rsidRDefault="00D77B09" w:rsidP="00A670A4">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80F73FC" w14:textId="77777777" w:rsidR="00D77B09" w:rsidRDefault="00D77B09" w:rsidP="00A670A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3E172B3" w14:textId="77777777" w:rsidR="00D77B09" w:rsidRDefault="00D77B09" w:rsidP="00A670A4">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A02EF" w14:textId="77777777" w:rsidR="00D77B09" w:rsidRDefault="00D77B09" w:rsidP="00A670A4">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F76B9" w14:textId="77777777" w:rsidR="00D77B09" w:rsidRDefault="00D77B09" w:rsidP="00A670A4">
            <w:pPr>
              <w:pStyle w:val="TAC"/>
              <w:rPr>
                <w:lang w:val="en-US" w:eastAsia="zh-CN"/>
              </w:rPr>
            </w:pPr>
            <w:r>
              <w:rPr>
                <w:rFonts w:hint="eastAsia"/>
                <w:lang w:val="en-US" w:eastAsia="zh-CN"/>
              </w:rPr>
              <w:t>0</w:t>
            </w:r>
          </w:p>
        </w:tc>
      </w:tr>
      <w:tr w:rsidR="00D77B09" w14:paraId="3D45AFD2"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C801"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483C9" w14:textId="77777777" w:rsidR="00D77B09" w:rsidRDefault="00D77B09" w:rsidP="00A670A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50A36A" w14:textId="77777777" w:rsidR="00D77B09" w:rsidRDefault="00D77B09" w:rsidP="00A670A4">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9FAD7" w14:textId="77777777" w:rsidR="00D77B09" w:rsidRDefault="00D77B09" w:rsidP="00A670A4">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8E212" w14:textId="77777777" w:rsidR="00D77B09" w:rsidRDefault="00D77B09" w:rsidP="00A670A4">
            <w:pPr>
              <w:pStyle w:val="TAC"/>
              <w:rPr>
                <w:lang w:val="en-US" w:eastAsia="zh-CN"/>
              </w:rPr>
            </w:pPr>
          </w:p>
        </w:tc>
      </w:tr>
      <w:tr w:rsidR="00D77B09" w14:paraId="0F6AAB2F"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6D89E" w14:textId="77777777" w:rsidR="00D77B09" w:rsidRDefault="00D77B09" w:rsidP="00A670A4">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0EA42" w14:textId="77777777" w:rsidR="00D77B09" w:rsidRDefault="00D77B09" w:rsidP="00A670A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07BD0B" w14:textId="77777777" w:rsidR="00D77B09" w:rsidRDefault="00D77B09" w:rsidP="00A670A4">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EC2B63"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92705" w14:textId="77777777" w:rsidR="00D77B09" w:rsidRDefault="00D77B09" w:rsidP="00A670A4">
            <w:pPr>
              <w:pStyle w:val="TAC"/>
              <w:rPr>
                <w:lang w:val="en-US" w:eastAsia="zh-CN"/>
              </w:rPr>
            </w:pPr>
            <w:r>
              <w:rPr>
                <w:rFonts w:hint="eastAsia"/>
                <w:lang w:val="en-US" w:eastAsia="zh-CN"/>
              </w:rPr>
              <w:t>0</w:t>
            </w:r>
          </w:p>
        </w:tc>
      </w:tr>
      <w:tr w:rsidR="00D77B09" w14:paraId="00C18824"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5DEAD"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C59F4" w14:textId="77777777" w:rsidR="00D77B09" w:rsidRDefault="00D77B09" w:rsidP="00A670A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03CDF1" w14:textId="77777777" w:rsidR="00D77B09" w:rsidRDefault="00D77B09" w:rsidP="00A670A4">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006A66" w14:textId="77777777" w:rsidR="00D77B09" w:rsidRDefault="00D77B09" w:rsidP="00A670A4">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8859" w14:textId="77777777" w:rsidR="00D77B09" w:rsidRDefault="00D77B09" w:rsidP="00A670A4">
            <w:pPr>
              <w:pStyle w:val="TAC"/>
              <w:rPr>
                <w:lang w:val="en-US" w:eastAsia="zh-CN"/>
              </w:rPr>
            </w:pPr>
          </w:p>
        </w:tc>
      </w:tr>
      <w:tr w:rsidR="00D77B09" w14:paraId="00258A8E" w14:textId="77777777" w:rsidTr="00A670A4">
        <w:trPr>
          <w:trHeight w:val="187"/>
        </w:trPr>
        <w:tc>
          <w:tcPr>
            <w:tcW w:w="1983" w:type="dxa"/>
            <w:tcBorders>
              <w:left w:val="single" w:sz="4" w:space="0" w:color="auto"/>
              <w:bottom w:val="nil"/>
              <w:right w:val="single" w:sz="4" w:space="0" w:color="auto"/>
            </w:tcBorders>
            <w:shd w:val="clear" w:color="auto" w:fill="auto"/>
            <w:vAlign w:val="center"/>
          </w:tcPr>
          <w:p w14:paraId="1B907D56" w14:textId="77777777" w:rsidR="00D77B09" w:rsidRDefault="00D77B09" w:rsidP="00A670A4">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124FED3" w14:textId="77777777" w:rsidR="00D77B09" w:rsidRDefault="00D77B09" w:rsidP="00A670A4">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3509491" w14:textId="77777777" w:rsidR="00D77B09" w:rsidRDefault="00D77B09" w:rsidP="00A670A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56071CD" w14:textId="77777777" w:rsidR="00D77B09" w:rsidRDefault="00D77B09" w:rsidP="00A670A4">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FAB603" w14:textId="77777777" w:rsidR="00D77B09" w:rsidRDefault="00D77B09" w:rsidP="00A670A4">
            <w:pPr>
              <w:pStyle w:val="TAC"/>
              <w:rPr>
                <w:lang w:val="en-US" w:eastAsia="zh-CN"/>
              </w:rPr>
            </w:pPr>
            <w:r>
              <w:rPr>
                <w:rFonts w:hint="eastAsia"/>
                <w:lang w:val="en-US" w:eastAsia="zh-CN"/>
              </w:rPr>
              <w:t>0</w:t>
            </w:r>
          </w:p>
        </w:tc>
      </w:tr>
      <w:tr w:rsidR="00D77B09" w14:paraId="71D90481"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107A2"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EA579"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3AAEF018" w14:textId="77777777" w:rsidR="00D77B09" w:rsidRDefault="00D77B09" w:rsidP="00A670A4">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43D9A17" w14:textId="77777777" w:rsidR="00D77B09" w:rsidRDefault="00D77B09" w:rsidP="00A670A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483D" w14:textId="77777777" w:rsidR="00D77B09" w:rsidRDefault="00D77B09" w:rsidP="00A670A4">
            <w:pPr>
              <w:pStyle w:val="TAC"/>
              <w:rPr>
                <w:lang w:val="en-US" w:eastAsia="zh-CN"/>
              </w:rPr>
            </w:pPr>
          </w:p>
        </w:tc>
      </w:tr>
      <w:tr w:rsidR="00D77B09" w14:paraId="144D1093"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EB97B" w14:textId="77777777" w:rsidR="00D77B09" w:rsidRDefault="00D77B09" w:rsidP="00A670A4">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E7DD2" w14:textId="77777777" w:rsidR="00D77B09" w:rsidRDefault="00D77B09" w:rsidP="00A670A4">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4DDCED6" w14:textId="77777777" w:rsidR="00D77B09" w:rsidRDefault="00D77B09" w:rsidP="00A670A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0C54B0A7" w14:textId="77777777" w:rsidR="00D77B09" w:rsidRDefault="00D77B09" w:rsidP="00A670A4">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9A008" w14:textId="77777777" w:rsidR="00D77B09" w:rsidRDefault="00D77B09" w:rsidP="00A670A4">
            <w:pPr>
              <w:pStyle w:val="TAC"/>
              <w:rPr>
                <w:lang w:val="en-US" w:eastAsia="zh-CN"/>
              </w:rPr>
            </w:pPr>
            <w:r>
              <w:rPr>
                <w:rFonts w:hint="eastAsia"/>
                <w:lang w:val="en-US" w:eastAsia="zh-CN"/>
              </w:rPr>
              <w:t>0</w:t>
            </w:r>
          </w:p>
        </w:tc>
      </w:tr>
      <w:tr w:rsidR="00D77B09" w14:paraId="0BC4AD07"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19DAF"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B2AF3"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03FB872B" w14:textId="77777777" w:rsidR="00D77B09" w:rsidRDefault="00D77B09" w:rsidP="00A670A4">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637D3CC2" w14:textId="77777777" w:rsidR="00D77B09" w:rsidRDefault="00D77B09" w:rsidP="00A670A4">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0CAE6" w14:textId="77777777" w:rsidR="00D77B09" w:rsidRDefault="00D77B09" w:rsidP="00A670A4">
            <w:pPr>
              <w:pStyle w:val="TAC"/>
              <w:rPr>
                <w:lang w:val="en-US" w:eastAsia="zh-CN"/>
              </w:rPr>
            </w:pPr>
          </w:p>
        </w:tc>
      </w:tr>
      <w:tr w:rsidR="00D77B09" w14:paraId="63A639DE"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EA65C" w14:textId="77777777" w:rsidR="00D77B09" w:rsidRDefault="00D77B09" w:rsidP="00A670A4">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0CF77" w14:textId="77777777" w:rsidR="00D77B09" w:rsidRDefault="00D77B09" w:rsidP="00A670A4">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3D140357" w14:textId="77777777" w:rsidR="00D77B09" w:rsidRDefault="00D77B09" w:rsidP="00A670A4">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0E4DE" w14:textId="77777777" w:rsidR="00D77B09" w:rsidRDefault="00D77B09" w:rsidP="00A670A4">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8DE55" w14:textId="77777777" w:rsidR="00D77B09" w:rsidRDefault="00D77B09" w:rsidP="00A670A4">
            <w:pPr>
              <w:pStyle w:val="TAC"/>
              <w:rPr>
                <w:lang w:val="en-US" w:eastAsia="zh-CN"/>
              </w:rPr>
            </w:pPr>
            <w:r>
              <w:rPr>
                <w:lang w:val="en-US" w:eastAsia="zh-CN"/>
              </w:rPr>
              <w:t>0</w:t>
            </w:r>
          </w:p>
        </w:tc>
      </w:tr>
      <w:tr w:rsidR="00D77B09" w14:paraId="6234408C"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6F56D"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2597F" w14:textId="77777777" w:rsidR="00D77B09" w:rsidRDefault="00D77B09" w:rsidP="00A670A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304390" w14:textId="77777777" w:rsidR="00D77B09" w:rsidRDefault="00D77B09" w:rsidP="00A670A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CD0C5" w14:textId="77777777" w:rsidR="00D77B09" w:rsidRDefault="00D77B09" w:rsidP="00A670A4">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C6CB" w14:textId="77777777" w:rsidR="00D77B09" w:rsidRDefault="00D77B09" w:rsidP="00A670A4">
            <w:pPr>
              <w:pStyle w:val="TAC"/>
              <w:rPr>
                <w:lang w:val="en-US" w:eastAsia="zh-CN"/>
              </w:rPr>
            </w:pPr>
          </w:p>
        </w:tc>
      </w:tr>
      <w:tr w:rsidR="00D77B09" w14:paraId="1D103682"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D1CCB" w14:textId="77777777" w:rsidR="00D77B09" w:rsidRDefault="00D77B09" w:rsidP="00A670A4">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65ABB" w14:textId="77777777" w:rsidR="00D77B09" w:rsidRDefault="00D77B09" w:rsidP="00A670A4">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50B3A09C" w14:textId="77777777" w:rsidR="00D77B09" w:rsidRDefault="00D77B09" w:rsidP="00A670A4">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255113"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3F58F" w14:textId="77777777" w:rsidR="00D77B09" w:rsidRDefault="00D77B09" w:rsidP="00A670A4">
            <w:pPr>
              <w:pStyle w:val="TAC"/>
              <w:rPr>
                <w:lang w:val="en-US" w:eastAsia="zh-CN"/>
              </w:rPr>
            </w:pPr>
            <w:r>
              <w:rPr>
                <w:rFonts w:hint="eastAsia"/>
                <w:lang w:val="en-US" w:eastAsia="zh-CN"/>
              </w:rPr>
              <w:t>0</w:t>
            </w:r>
          </w:p>
        </w:tc>
      </w:tr>
      <w:tr w:rsidR="00D77B09" w14:paraId="36BBFE28"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207DE9D" w14:textId="77777777" w:rsidR="00D77B09" w:rsidRDefault="00D77B09" w:rsidP="00A670A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2F3E827" w14:textId="77777777" w:rsidR="00D77B09" w:rsidRDefault="00D77B09" w:rsidP="00A670A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1E0611" w14:textId="77777777" w:rsidR="00D77B09" w:rsidRDefault="00D77B09" w:rsidP="00A670A4">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BBB95" w14:textId="77777777" w:rsidR="00D77B09" w:rsidRDefault="00D77B09" w:rsidP="00A670A4">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EAEA" w14:textId="77777777" w:rsidR="00D77B09" w:rsidRDefault="00D77B09" w:rsidP="00A670A4">
            <w:pPr>
              <w:pStyle w:val="TAC"/>
              <w:rPr>
                <w:lang w:val="en-US" w:eastAsia="zh-CN"/>
              </w:rPr>
            </w:pPr>
          </w:p>
        </w:tc>
      </w:tr>
      <w:tr w:rsidR="00D77B09" w14:paraId="5155BB19"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51214C7"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B404BE"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72269675" w14:textId="77777777" w:rsidR="00D77B09" w:rsidRDefault="00D77B09" w:rsidP="00A670A4">
            <w:pPr>
              <w:pStyle w:val="TAC"/>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6F181" w14:textId="77777777" w:rsidR="00D77B09" w:rsidRDefault="00D77B09" w:rsidP="00A670A4">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BB1B" w14:textId="77777777" w:rsidR="00D77B09" w:rsidRDefault="00D77B09" w:rsidP="00A670A4">
            <w:pPr>
              <w:pStyle w:val="TAC"/>
              <w:rPr>
                <w:lang w:val="en-US" w:eastAsia="zh-CN"/>
              </w:rPr>
            </w:pPr>
            <w:r>
              <w:rPr>
                <w:rFonts w:eastAsia="DengXian" w:hint="eastAsia"/>
                <w:lang w:val="en-US" w:eastAsia="zh-CN"/>
              </w:rPr>
              <w:t>1</w:t>
            </w:r>
          </w:p>
        </w:tc>
      </w:tr>
      <w:tr w:rsidR="00D77B09" w14:paraId="1FB66F3F"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78213"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0FF6"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24DF09EA" w14:textId="77777777" w:rsidR="00D77B09" w:rsidRDefault="00D77B09" w:rsidP="00A670A4">
            <w:pPr>
              <w:pStyle w:val="TAC"/>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C1CAB" w14:textId="77777777" w:rsidR="00D77B09" w:rsidRDefault="00D77B09" w:rsidP="00A670A4">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48A9C" w14:textId="77777777" w:rsidR="00D77B09" w:rsidRDefault="00D77B09" w:rsidP="00A670A4">
            <w:pPr>
              <w:pStyle w:val="TAC"/>
              <w:rPr>
                <w:lang w:val="en-US" w:eastAsia="zh-CN"/>
              </w:rPr>
            </w:pPr>
          </w:p>
        </w:tc>
      </w:tr>
      <w:tr w:rsidR="00D77B09" w14:paraId="161F27A8"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67EEE" w14:textId="77777777" w:rsidR="00D77B09" w:rsidRDefault="00D77B09" w:rsidP="00A670A4">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04F66" w14:textId="77777777" w:rsidR="00D77B09" w:rsidRDefault="00D77B09" w:rsidP="00A670A4">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982B4DB" w14:textId="77777777" w:rsidR="00D77B09" w:rsidRDefault="00D77B09" w:rsidP="00A670A4">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60DCE5"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724E4" w14:textId="77777777" w:rsidR="00D77B09" w:rsidRDefault="00D77B09" w:rsidP="00A670A4">
            <w:pPr>
              <w:pStyle w:val="TAC"/>
              <w:rPr>
                <w:lang w:val="en-US" w:eastAsia="zh-CN"/>
              </w:rPr>
            </w:pPr>
            <w:r>
              <w:rPr>
                <w:rFonts w:hint="eastAsia"/>
                <w:lang w:val="en-US" w:eastAsia="zh-CN"/>
              </w:rPr>
              <w:t>0</w:t>
            </w:r>
          </w:p>
        </w:tc>
      </w:tr>
      <w:tr w:rsidR="00D77B09" w14:paraId="1E5AC2BF"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44411001" w14:textId="77777777" w:rsidR="00D77B09" w:rsidRDefault="00D77B09" w:rsidP="00A670A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F0FC424" w14:textId="77777777" w:rsidR="00D77B09" w:rsidRDefault="00D77B09" w:rsidP="00A670A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AE46162" w14:textId="77777777" w:rsidR="00D77B09" w:rsidRDefault="00D77B09" w:rsidP="00A670A4">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8D14E" w14:textId="77777777" w:rsidR="00D77B09" w:rsidRDefault="00D77B09" w:rsidP="00A670A4">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27BF8" w14:textId="77777777" w:rsidR="00D77B09" w:rsidRDefault="00D77B09" w:rsidP="00A670A4">
            <w:pPr>
              <w:pStyle w:val="TAC"/>
              <w:rPr>
                <w:lang w:val="en-US" w:eastAsia="zh-CN"/>
              </w:rPr>
            </w:pPr>
          </w:p>
        </w:tc>
      </w:tr>
      <w:tr w:rsidR="00D77B09" w14:paraId="412297FD"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AEDD15C" w14:textId="77777777" w:rsidR="00D77B09" w:rsidRDefault="00D77B09" w:rsidP="00A670A4">
            <w:pPr>
              <w:pStyle w:val="TAC"/>
            </w:pPr>
          </w:p>
        </w:tc>
        <w:tc>
          <w:tcPr>
            <w:tcW w:w="1690" w:type="dxa"/>
            <w:tcBorders>
              <w:top w:val="nil"/>
              <w:left w:val="single" w:sz="4" w:space="0" w:color="auto"/>
              <w:bottom w:val="nil"/>
              <w:right w:val="single" w:sz="4" w:space="0" w:color="auto"/>
            </w:tcBorders>
            <w:shd w:val="clear" w:color="auto" w:fill="auto"/>
            <w:vAlign w:val="center"/>
          </w:tcPr>
          <w:p w14:paraId="30858433" w14:textId="77777777" w:rsidR="00D77B09" w:rsidRDefault="00D77B09" w:rsidP="00A670A4">
            <w:pPr>
              <w:pStyle w:val="TAC"/>
            </w:pPr>
          </w:p>
        </w:tc>
        <w:tc>
          <w:tcPr>
            <w:tcW w:w="730" w:type="dxa"/>
            <w:tcBorders>
              <w:left w:val="single" w:sz="4" w:space="0" w:color="auto"/>
              <w:bottom w:val="single" w:sz="4" w:space="0" w:color="auto"/>
              <w:right w:val="single" w:sz="4" w:space="0" w:color="auto"/>
            </w:tcBorders>
            <w:vAlign w:val="center"/>
          </w:tcPr>
          <w:p w14:paraId="0D2D60D6" w14:textId="77777777" w:rsidR="00D77B09" w:rsidRDefault="00D77B09" w:rsidP="00A670A4">
            <w:pPr>
              <w:pStyle w:val="TAC"/>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E8B016" w14:textId="77777777" w:rsidR="00D77B09" w:rsidRDefault="00D77B09" w:rsidP="00A670A4">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7F444" w14:textId="77777777" w:rsidR="00D77B09" w:rsidRDefault="00D77B09" w:rsidP="00A670A4">
            <w:pPr>
              <w:pStyle w:val="TAC"/>
              <w:rPr>
                <w:lang w:val="en-US" w:eastAsia="zh-CN"/>
              </w:rPr>
            </w:pPr>
            <w:r>
              <w:rPr>
                <w:rFonts w:eastAsia="DengXian" w:hint="eastAsia"/>
                <w:lang w:val="en-US" w:eastAsia="zh-CN"/>
              </w:rPr>
              <w:t>1</w:t>
            </w:r>
          </w:p>
        </w:tc>
      </w:tr>
      <w:tr w:rsidR="00D77B09" w14:paraId="70D81553"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DA318" w14:textId="77777777" w:rsidR="00D77B09" w:rsidRDefault="00D77B09" w:rsidP="00A670A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6B5EB" w14:textId="77777777" w:rsidR="00D77B09" w:rsidRDefault="00D77B09" w:rsidP="00A670A4">
            <w:pPr>
              <w:pStyle w:val="TAC"/>
            </w:pPr>
          </w:p>
        </w:tc>
        <w:tc>
          <w:tcPr>
            <w:tcW w:w="730" w:type="dxa"/>
            <w:tcBorders>
              <w:left w:val="single" w:sz="4" w:space="0" w:color="auto"/>
              <w:bottom w:val="single" w:sz="4" w:space="0" w:color="auto"/>
              <w:right w:val="single" w:sz="4" w:space="0" w:color="auto"/>
            </w:tcBorders>
            <w:vAlign w:val="center"/>
          </w:tcPr>
          <w:p w14:paraId="340DEF49" w14:textId="77777777" w:rsidR="00D77B09" w:rsidRDefault="00D77B09" w:rsidP="00A670A4">
            <w:pPr>
              <w:pStyle w:val="TAC"/>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A1811D" w14:textId="77777777" w:rsidR="00D77B09" w:rsidRDefault="00D77B09" w:rsidP="00A670A4">
            <w:pPr>
              <w:pStyle w:val="TAC"/>
              <w:rPr>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2F4D9" w14:textId="77777777" w:rsidR="00D77B09" w:rsidRDefault="00D77B09" w:rsidP="00A670A4">
            <w:pPr>
              <w:pStyle w:val="TAC"/>
              <w:rPr>
                <w:lang w:val="en-US" w:eastAsia="zh-CN"/>
              </w:rPr>
            </w:pPr>
          </w:p>
        </w:tc>
      </w:tr>
      <w:tr w:rsidR="00D77B09" w14:paraId="7120EE46"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711F5" w14:textId="77777777" w:rsidR="00D77B09" w:rsidRDefault="00D77B09" w:rsidP="00A670A4">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A0C6" w14:textId="77777777" w:rsidR="00D77B09" w:rsidRDefault="00D77B09" w:rsidP="00A670A4">
            <w:pPr>
              <w:pStyle w:val="TAC"/>
            </w:pPr>
            <w:r>
              <w:t>CA_n48B</w:t>
            </w:r>
          </w:p>
          <w:p w14:paraId="457C8B52" w14:textId="77777777" w:rsidR="00D77B09" w:rsidRDefault="00D77B09" w:rsidP="00A670A4">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55F995E4" w14:textId="77777777" w:rsidR="00D77B09" w:rsidRDefault="00D77B09" w:rsidP="00A670A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2F82225" w14:textId="77777777" w:rsidR="00D77B09" w:rsidRDefault="00D77B09" w:rsidP="00A670A4">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2C8DF" w14:textId="77777777" w:rsidR="00D77B09" w:rsidRDefault="00D77B09" w:rsidP="00A670A4">
            <w:pPr>
              <w:pStyle w:val="TAC"/>
              <w:rPr>
                <w:lang w:val="en-US" w:eastAsia="zh-CN"/>
              </w:rPr>
            </w:pPr>
            <w:r>
              <w:rPr>
                <w:lang w:val="en-US" w:eastAsia="zh-CN"/>
              </w:rPr>
              <w:t>0</w:t>
            </w:r>
          </w:p>
        </w:tc>
      </w:tr>
      <w:tr w:rsidR="00D77B09" w14:paraId="66EB43B5"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761D66A"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6B520A"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7336FF94" w14:textId="77777777" w:rsidR="00D77B09" w:rsidRDefault="00D77B09" w:rsidP="00A670A4">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F7C894" w14:textId="77777777" w:rsidR="00D77B09" w:rsidRDefault="00D77B09" w:rsidP="00A670A4">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69A52" w14:textId="77777777" w:rsidR="00D77B09" w:rsidRDefault="00D77B09" w:rsidP="00A670A4">
            <w:pPr>
              <w:pStyle w:val="TAC"/>
              <w:rPr>
                <w:lang w:val="en-US" w:eastAsia="zh-CN"/>
              </w:rPr>
            </w:pPr>
          </w:p>
        </w:tc>
      </w:tr>
      <w:tr w:rsidR="00D77B09" w14:paraId="02A619C7"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A9163C6"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AD87C8"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2A3EF03B" w14:textId="77777777" w:rsidR="00D77B09" w:rsidRDefault="00D77B09" w:rsidP="00A670A4">
            <w:pPr>
              <w:pStyle w:val="TAC"/>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2C27A" w14:textId="77777777" w:rsidR="00D77B09" w:rsidRDefault="00D77B09" w:rsidP="00A670A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BA141" w14:textId="77777777" w:rsidR="00D77B09" w:rsidRDefault="00D77B09" w:rsidP="00A670A4">
            <w:pPr>
              <w:pStyle w:val="TAC"/>
              <w:rPr>
                <w:lang w:val="en-US" w:eastAsia="zh-CN"/>
              </w:rPr>
            </w:pPr>
            <w:r>
              <w:rPr>
                <w:rFonts w:eastAsia="DengXian"/>
                <w:lang w:val="en-US" w:eastAsia="zh-CN"/>
              </w:rPr>
              <w:t>1</w:t>
            </w:r>
          </w:p>
        </w:tc>
      </w:tr>
      <w:tr w:rsidR="00D77B09" w14:paraId="0632C0CB"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78EA2"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9E32" w14:textId="77777777" w:rsidR="00D77B09" w:rsidRDefault="00D77B09" w:rsidP="00A670A4">
            <w:pPr>
              <w:pStyle w:val="TAC"/>
              <w:rPr>
                <w:lang w:val="en-US"/>
              </w:rPr>
            </w:pPr>
          </w:p>
        </w:tc>
        <w:tc>
          <w:tcPr>
            <w:tcW w:w="730" w:type="dxa"/>
            <w:tcBorders>
              <w:left w:val="single" w:sz="4" w:space="0" w:color="auto"/>
              <w:bottom w:val="single" w:sz="4" w:space="0" w:color="auto"/>
              <w:right w:val="single" w:sz="4" w:space="0" w:color="auto"/>
            </w:tcBorders>
            <w:vAlign w:val="center"/>
          </w:tcPr>
          <w:p w14:paraId="592C9744" w14:textId="77777777" w:rsidR="00D77B09" w:rsidRDefault="00D77B09" w:rsidP="00A670A4">
            <w:pPr>
              <w:pStyle w:val="TAC"/>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3E0E6" w14:textId="77777777" w:rsidR="00D77B09" w:rsidRDefault="00D77B09" w:rsidP="00A670A4">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79F2F" w14:textId="77777777" w:rsidR="00D77B09" w:rsidRDefault="00D77B09" w:rsidP="00A670A4">
            <w:pPr>
              <w:pStyle w:val="TAC"/>
              <w:rPr>
                <w:lang w:val="en-US" w:eastAsia="zh-CN"/>
              </w:rPr>
            </w:pPr>
          </w:p>
        </w:tc>
      </w:tr>
      <w:tr w:rsidR="00D77B09" w14:paraId="795B6E2C"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AE2D1" w14:textId="77777777" w:rsidR="00D77B09" w:rsidRDefault="00D77B09" w:rsidP="00A670A4">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C592B" w14:textId="77777777" w:rsidR="00D77B09" w:rsidRDefault="00D77B09" w:rsidP="00A670A4">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1B75C062" w14:textId="77777777" w:rsidR="00D77B09" w:rsidRDefault="00D77B09" w:rsidP="00A670A4">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22986"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FBCD1" w14:textId="77777777" w:rsidR="00D77B09" w:rsidRDefault="00D77B09" w:rsidP="00A670A4">
            <w:pPr>
              <w:pStyle w:val="TAC"/>
              <w:rPr>
                <w:lang w:val="en-US" w:eastAsia="zh-CN"/>
              </w:rPr>
            </w:pPr>
            <w:r>
              <w:rPr>
                <w:rFonts w:hint="eastAsia"/>
                <w:lang w:val="en-US" w:eastAsia="zh-CN"/>
              </w:rPr>
              <w:t>0</w:t>
            </w:r>
          </w:p>
        </w:tc>
      </w:tr>
      <w:tr w:rsidR="00D77B09" w14:paraId="42C97539"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E7C6E" w14:textId="77777777" w:rsidR="00D77B09" w:rsidRDefault="00D77B09" w:rsidP="00A670A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857E9" w14:textId="77777777" w:rsidR="00D77B09" w:rsidRDefault="00D77B09" w:rsidP="00A670A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AF15837" w14:textId="77777777" w:rsidR="00D77B09" w:rsidRDefault="00D77B09" w:rsidP="00A670A4">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21643" w14:textId="77777777" w:rsidR="00D77B09" w:rsidRDefault="00D77B09" w:rsidP="00A670A4">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CF1E9" w14:textId="77777777" w:rsidR="00D77B09" w:rsidRDefault="00D77B09" w:rsidP="00A670A4">
            <w:pPr>
              <w:pStyle w:val="TAC"/>
              <w:rPr>
                <w:lang w:val="en-US" w:eastAsia="zh-CN"/>
              </w:rPr>
            </w:pPr>
          </w:p>
        </w:tc>
      </w:tr>
      <w:tr w:rsidR="00D77B09" w14:paraId="3EC6C708"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2F608" w14:textId="77777777" w:rsidR="00D77B09" w:rsidRDefault="00D77B09" w:rsidP="00A670A4">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56115" w14:textId="77777777" w:rsidR="00D77B09" w:rsidRDefault="00D77B09" w:rsidP="00A670A4">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0A2A23BF" w14:textId="77777777" w:rsidR="00D77B09" w:rsidRDefault="00D77B09" w:rsidP="00A670A4">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AA03F2" w14:textId="77777777" w:rsidR="00D77B09" w:rsidRDefault="00D77B09" w:rsidP="00A670A4">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61F2C" w14:textId="77777777" w:rsidR="00D77B09" w:rsidRDefault="00D77B09" w:rsidP="00A670A4">
            <w:pPr>
              <w:pStyle w:val="TAC"/>
              <w:rPr>
                <w:lang w:val="en-US" w:eastAsia="zh-CN"/>
              </w:rPr>
            </w:pPr>
            <w:r>
              <w:rPr>
                <w:lang w:val="en-US" w:eastAsia="zh-CN"/>
              </w:rPr>
              <w:t>0</w:t>
            </w:r>
          </w:p>
        </w:tc>
      </w:tr>
      <w:tr w:rsidR="00D77B09" w14:paraId="2A778663"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ACE54E5" w14:textId="77777777" w:rsidR="00D77B09" w:rsidRDefault="00D77B09" w:rsidP="00A670A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9BD0FA" w14:textId="77777777" w:rsidR="00D77B09" w:rsidRDefault="00D77B09" w:rsidP="00A670A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CACBCFE" w14:textId="77777777" w:rsidR="00D77B09" w:rsidRDefault="00D77B09" w:rsidP="00A670A4">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DB42A0" w14:textId="77777777" w:rsidR="00D77B09" w:rsidRDefault="00D77B09" w:rsidP="00A670A4">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7D29D" w14:textId="77777777" w:rsidR="00D77B09" w:rsidRDefault="00D77B09" w:rsidP="00A670A4">
            <w:pPr>
              <w:pStyle w:val="TAC"/>
              <w:rPr>
                <w:lang w:val="en-US" w:eastAsia="zh-CN"/>
              </w:rPr>
            </w:pPr>
          </w:p>
        </w:tc>
      </w:tr>
      <w:tr w:rsidR="00D77B09" w14:paraId="2E3F2CE7"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466B4407" w14:textId="77777777" w:rsidR="00D77B09" w:rsidRDefault="00D77B09" w:rsidP="00A670A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C1DA600" w14:textId="77777777" w:rsidR="00D77B09" w:rsidRDefault="00D77B09" w:rsidP="00A670A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875FF3B" w14:textId="77777777" w:rsidR="00D77B09" w:rsidRDefault="00D77B09" w:rsidP="00A670A4">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D3AE0" w14:textId="77777777" w:rsidR="00D77B09" w:rsidRDefault="00D77B09" w:rsidP="00A670A4">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85EF1" w14:textId="77777777" w:rsidR="00D77B09" w:rsidRDefault="00D77B09" w:rsidP="00A670A4">
            <w:pPr>
              <w:pStyle w:val="TAC"/>
              <w:rPr>
                <w:lang w:val="en-US" w:eastAsia="zh-CN"/>
              </w:rPr>
            </w:pPr>
            <w:r>
              <w:rPr>
                <w:lang w:val="en-US" w:eastAsia="zh-CN"/>
              </w:rPr>
              <w:t>1</w:t>
            </w:r>
          </w:p>
        </w:tc>
      </w:tr>
      <w:tr w:rsidR="00D77B09" w14:paraId="729986FB"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A5C3B" w14:textId="77777777" w:rsidR="00D77B09" w:rsidRDefault="00D77B09" w:rsidP="00A670A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113C2" w14:textId="77777777" w:rsidR="00D77B09" w:rsidRDefault="00D77B09" w:rsidP="00A670A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07FC887" w14:textId="77777777" w:rsidR="00D77B09" w:rsidRDefault="00D77B09" w:rsidP="00A670A4">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3CAEB8" w14:textId="77777777" w:rsidR="00D77B09" w:rsidRDefault="00D77B09" w:rsidP="00A670A4">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7B437" w14:textId="77777777" w:rsidR="00D77B09" w:rsidRDefault="00D77B09" w:rsidP="00A670A4">
            <w:pPr>
              <w:pStyle w:val="TAC"/>
              <w:rPr>
                <w:lang w:val="en-US" w:eastAsia="zh-CN"/>
              </w:rPr>
            </w:pPr>
          </w:p>
        </w:tc>
      </w:tr>
      <w:tr w:rsidR="00D77B09" w14:paraId="67396E22"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C45B2" w14:textId="77777777" w:rsidR="00D77B09" w:rsidRDefault="00D77B09" w:rsidP="00A670A4">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708A" w14:textId="77777777" w:rsidR="00D77B09" w:rsidRDefault="00D77B09" w:rsidP="00A670A4">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D6C44C9" w14:textId="77777777" w:rsidR="00D77B09" w:rsidRDefault="00D77B09" w:rsidP="00A670A4">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D97A703" w14:textId="77777777" w:rsidR="00D77B09" w:rsidRDefault="00D77B09" w:rsidP="00A670A4">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0FAE" w14:textId="77777777" w:rsidR="00D77B09" w:rsidRDefault="00D77B09" w:rsidP="00A670A4">
            <w:pPr>
              <w:pStyle w:val="TAC"/>
              <w:rPr>
                <w:lang w:val="en-US" w:eastAsia="zh-CN"/>
              </w:rPr>
            </w:pPr>
            <w:r>
              <w:rPr>
                <w:lang w:val="en-US" w:eastAsia="zh-CN"/>
              </w:rPr>
              <w:t>0</w:t>
            </w:r>
          </w:p>
        </w:tc>
      </w:tr>
      <w:tr w:rsidR="00D77B09" w14:paraId="0476168F"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21430C15"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335387" w14:textId="77777777" w:rsidR="00D77B09" w:rsidRDefault="00D77B09" w:rsidP="00A670A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1829F9" w14:textId="77777777" w:rsidR="00D77B09" w:rsidRDefault="00D77B09" w:rsidP="00A670A4">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0F1DAF" w14:textId="77777777" w:rsidR="00D77B09" w:rsidRDefault="00D77B09" w:rsidP="00A670A4">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8F73" w14:textId="77777777" w:rsidR="00D77B09" w:rsidRDefault="00D77B09" w:rsidP="00A670A4">
            <w:pPr>
              <w:pStyle w:val="TAC"/>
              <w:rPr>
                <w:lang w:val="en-US" w:eastAsia="zh-CN"/>
              </w:rPr>
            </w:pPr>
          </w:p>
        </w:tc>
      </w:tr>
      <w:tr w:rsidR="00D77B09" w14:paraId="5183DC67"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414C0F04"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E8E698" w14:textId="77777777" w:rsidR="00D77B09" w:rsidRDefault="00D77B09" w:rsidP="00A670A4">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AE31C67" w14:textId="77777777" w:rsidR="00D77B09" w:rsidRDefault="00D77B09" w:rsidP="00A670A4">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5C56453" w14:textId="77777777" w:rsidR="00D77B09" w:rsidRDefault="00D77B09" w:rsidP="00A670A4">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693E0" w14:textId="77777777" w:rsidR="00D77B09" w:rsidRDefault="00D77B09" w:rsidP="00A670A4">
            <w:pPr>
              <w:pStyle w:val="TAC"/>
              <w:rPr>
                <w:lang w:val="en-US" w:eastAsia="zh-CN"/>
              </w:rPr>
            </w:pPr>
            <w:r>
              <w:rPr>
                <w:lang w:val="en-US" w:eastAsia="zh-CN"/>
              </w:rPr>
              <w:t>1</w:t>
            </w:r>
          </w:p>
        </w:tc>
      </w:tr>
      <w:tr w:rsidR="00D77B09" w14:paraId="2A186BA1"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B4810"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87630" w14:textId="77777777" w:rsidR="00D77B09" w:rsidRDefault="00D77B09" w:rsidP="00A670A4">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1DAEA41" w14:textId="77777777" w:rsidR="00D77B09" w:rsidRDefault="00D77B09" w:rsidP="00A670A4">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5978C9" w14:textId="77777777" w:rsidR="00D77B09" w:rsidRDefault="00D77B09" w:rsidP="00A670A4">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7B8133" w14:textId="77777777" w:rsidR="00D77B09" w:rsidRDefault="00D77B09" w:rsidP="00A670A4">
            <w:pPr>
              <w:pStyle w:val="TAC"/>
              <w:rPr>
                <w:lang w:val="en-US" w:eastAsia="zh-CN"/>
              </w:rPr>
            </w:pPr>
          </w:p>
        </w:tc>
      </w:tr>
      <w:tr w:rsidR="00D77B09" w14:paraId="2F6B426E"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5BAC3" w14:textId="77777777" w:rsidR="00D77B09" w:rsidRDefault="00D77B09" w:rsidP="00A670A4">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A71F4" w14:textId="77777777" w:rsidR="00D77B09" w:rsidRDefault="00D77B09" w:rsidP="00A670A4">
            <w:pPr>
              <w:pStyle w:val="TAC"/>
              <w:rPr>
                <w:lang w:val="en-US"/>
              </w:rPr>
            </w:pPr>
            <w:r>
              <w:rPr>
                <w:lang w:val="en-US"/>
              </w:rPr>
              <w:t>CA_n5A-n66A</w:t>
            </w:r>
          </w:p>
          <w:p w14:paraId="32327070" w14:textId="77777777" w:rsidR="00D77B09" w:rsidRDefault="00D77B09" w:rsidP="00A670A4">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4104783" w14:textId="77777777" w:rsidR="00D77B09" w:rsidRDefault="00D77B09" w:rsidP="00A670A4">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9449BB" w14:textId="77777777" w:rsidR="00D77B09" w:rsidRDefault="00D77B09" w:rsidP="00A670A4">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D35F1" w14:textId="77777777" w:rsidR="00D77B09" w:rsidRDefault="00D77B09" w:rsidP="00A670A4">
            <w:pPr>
              <w:pStyle w:val="TAC"/>
              <w:rPr>
                <w:lang w:val="en-US" w:eastAsia="zh-CN"/>
              </w:rPr>
            </w:pPr>
            <w:r>
              <w:rPr>
                <w:rFonts w:hint="eastAsia"/>
                <w:lang w:val="en-US" w:eastAsia="zh-CN"/>
              </w:rPr>
              <w:t>0</w:t>
            </w:r>
          </w:p>
        </w:tc>
      </w:tr>
      <w:tr w:rsidR="00D77B09" w14:paraId="307D125D"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054AC"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14BC" w14:textId="77777777" w:rsidR="00D77B09" w:rsidRDefault="00D77B09" w:rsidP="00A670A4">
            <w:pPr>
              <w:pStyle w:val="TAC"/>
              <w:rPr>
                <w:lang w:eastAsia="ko-KR"/>
              </w:rPr>
            </w:pPr>
          </w:p>
        </w:tc>
        <w:tc>
          <w:tcPr>
            <w:tcW w:w="730" w:type="dxa"/>
            <w:tcBorders>
              <w:left w:val="single" w:sz="4" w:space="0" w:color="auto"/>
              <w:bottom w:val="single" w:sz="4" w:space="0" w:color="auto"/>
              <w:right w:val="single" w:sz="4" w:space="0" w:color="auto"/>
            </w:tcBorders>
            <w:vAlign w:val="center"/>
          </w:tcPr>
          <w:p w14:paraId="6BB170B9" w14:textId="77777777" w:rsidR="00D77B09" w:rsidRDefault="00D77B09" w:rsidP="00A670A4">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3E4FF0" w14:textId="77777777" w:rsidR="00D77B09" w:rsidRDefault="00D77B09" w:rsidP="00A670A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D5EDD" w14:textId="77777777" w:rsidR="00D77B09" w:rsidRDefault="00D77B09" w:rsidP="00A670A4">
            <w:pPr>
              <w:pStyle w:val="TAC"/>
              <w:rPr>
                <w:lang w:val="en-US" w:eastAsia="zh-CN"/>
              </w:rPr>
            </w:pPr>
          </w:p>
        </w:tc>
      </w:tr>
      <w:tr w:rsidR="00D77B09" w14:paraId="3B6B211F"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6379A" w14:textId="77777777" w:rsidR="00D77B09" w:rsidRDefault="00D77B09" w:rsidP="00A670A4">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FE32A" w14:textId="77777777" w:rsidR="00D77B09" w:rsidRDefault="00D77B09" w:rsidP="00A670A4">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56BAA264" w14:textId="77777777" w:rsidR="00D77B09" w:rsidRDefault="00D77B09" w:rsidP="00A670A4">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F4B1E4" w14:textId="77777777" w:rsidR="00D77B09" w:rsidRDefault="00D77B09" w:rsidP="00A670A4">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595051" w14:textId="77777777" w:rsidR="00D77B09" w:rsidRDefault="00D77B09" w:rsidP="00A670A4">
            <w:pPr>
              <w:pStyle w:val="TAC"/>
              <w:rPr>
                <w:lang w:val="en-US" w:eastAsia="zh-CN"/>
              </w:rPr>
            </w:pPr>
            <w:r>
              <w:rPr>
                <w:rFonts w:hint="eastAsia"/>
                <w:lang w:val="en-US" w:eastAsia="zh-CN"/>
              </w:rPr>
              <w:t>0</w:t>
            </w:r>
          </w:p>
        </w:tc>
      </w:tr>
      <w:tr w:rsidR="00D77B09" w14:paraId="70DD7CD1"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7E2791B"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CC84A" w14:textId="77777777" w:rsidR="00D77B09" w:rsidRDefault="00D77B09" w:rsidP="00A670A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ACA3AA" w14:textId="77777777" w:rsidR="00D77B09" w:rsidRDefault="00D77B09" w:rsidP="00A670A4">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F6FFF" w14:textId="77777777" w:rsidR="00D77B09" w:rsidRDefault="00D77B09" w:rsidP="00A670A4">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86F2A" w14:textId="77777777" w:rsidR="00D77B09" w:rsidRDefault="00D77B09" w:rsidP="00A670A4">
            <w:pPr>
              <w:pStyle w:val="TAC"/>
              <w:rPr>
                <w:lang w:val="en-US" w:eastAsia="zh-CN"/>
              </w:rPr>
            </w:pPr>
          </w:p>
        </w:tc>
      </w:tr>
      <w:tr w:rsidR="00D77B09" w14:paraId="480D83FD"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7C0A409A"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5D5CB1"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9B8D0" w14:textId="77777777" w:rsidR="00D77B09" w:rsidRDefault="00D77B09" w:rsidP="00A670A4">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F3B41D" w14:textId="77777777" w:rsidR="00D77B09" w:rsidRDefault="00D77B09" w:rsidP="00A670A4">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B159" w14:textId="77777777" w:rsidR="00D77B09" w:rsidRDefault="00D77B09" w:rsidP="00A670A4">
            <w:pPr>
              <w:pStyle w:val="TAC"/>
              <w:rPr>
                <w:lang w:val="en-US" w:eastAsia="zh-CN"/>
              </w:rPr>
            </w:pPr>
            <w:r>
              <w:rPr>
                <w:rFonts w:hint="eastAsia"/>
                <w:lang w:val="en-US" w:eastAsia="zh-CN"/>
              </w:rPr>
              <w:t>1</w:t>
            </w:r>
          </w:p>
        </w:tc>
      </w:tr>
      <w:tr w:rsidR="00D77B09" w14:paraId="03144F9A"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D66E3"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0F478"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F8FEA" w14:textId="77777777" w:rsidR="00D77B09" w:rsidRDefault="00D77B09" w:rsidP="00A670A4">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0C233" w14:textId="77777777" w:rsidR="00D77B09" w:rsidRDefault="00D77B09" w:rsidP="00A670A4">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6EF39" w14:textId="77777777" w:rsidR="00D77B09" w:rsidRDefault="00D77B09" w:rsidP="00A670A4">
            <w:pPr>
              <w:pStyle w:val="TAC"/>
              <w:rPr>
                <w:lang w:val="en-US" w:eastAsia="zh-CN"/>
              </w:rPr>
            </w:pPr>
          </w:p>
        </w:tc>
      </w:tr>
      <w:tr w:rsidR="00D77B09" w14:paraId="1B3354E6"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E7E05" w14:textId="77777777" w:rsidR="00D77B09" w:rsidRDefault="00D77B09" w:rsidP="00A670A4">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54CB4" w14:textId="77777777" w:rsidR="00D77B09" w:rsidRDefault="00D77B09" w:rsidP="00A670A4">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C0C596D" w14:textId="77777777" w:rsidR="00D77B09" w:rsidRDefault="00D77B09" w:rsidP="00A670A4">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CF81BD" w14:textId="77777777" w:rsidR="00D77B09" w:rsidRDefault="00D77B09" w:rsidP="00A670A4">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11303" w14:textId="77777777" w:rsidR="00D77B09" w:rsidRDefault="00D77B09" w:rsidP="00A670A4">
            <w:pPr>
              <w:pStyle w:val="TAC"/>
              <w:rPr>
                <w:lang w:val="en-US" w:eastAsia="zh-CN"/>
              </w:rPr>
            </w:pPr>
            <w:r>
              <w:rPr>
                <w:lang w:val="en-US" w:eastAsia="zh-CN"/>
              </w:rPr>
              <w:t>0</w:t>
            </w:r>
          </w:p>
        </w:tc>
      </w:tr>
      <w:tr w:rsidR="00D77B09" w14:paraId="1C579E52"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CA3B"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708A1"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30876" w14:textId="77777777" w:rsidR="00D77B09" w:rsidRDefault="00D77B09" w:rsidP="00A670A4">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8A05D" w14:textId="77777777" w:rsidR="00D77B09" w:rsidRDefault="00D77B09" w:rsidP="00A670A4">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CF40" w14:textId="77777777" w:rsidR="00D77B09" w:rsidRDefault="00D77B09" w:rsidP="00A670A4">
            <w:pPr>
              <w:pStyle w:val="TAC"/>
              <w:rPr>
                <w:lang w:val="en-US" w:eastAsia="zh-CN"/>
              </w:rPr>
            </w:pPr>
          </w:p>
        </w:tc>
      </w:tr>
      <w:tr w:rsidR="00D77B09" w14:paraId="62D9096A"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181FC" w14:textId="77777777" w:rsidR="00D77B09" w:rsidRDefault="00D77B09" w:rsidP="00A670A4">
            <w:pPr>
              <w:pStyle w:val="TAC"/>
              <w:rPr>
                <w:lang w:val="en-US"/>
              </w:rPr>
            </w:pPr>
            <w:r>
              <w:rPr>
                <w:lang w:val="en-US" w:eastAsia="zh-CN"/>
              </w:rPr>
              <w:lastRenderedPageBreak/>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48459" w14:textId="77777777" w:rsidR="00D77B09" w:rsidRDefault="00D77B09" w:rsidP="00A670A4">
            <w:pPr>
              <w:pStyle w:val="TAC"/>
              <w:rPr>
                <w:lang w:eastAsia="ko-KR"/>
              </w:rPr>
            </w:pPr>
            <w:r>
              <w:rPr>
                <w:lang w:eastAsia="ko-KR"/>
              </w:rPr>
              <w:t>CA_n5</w:t>
            </w:r>
            <w:r>
              <w:rPr>
                <w:lang w:eastAsia="zh-CN"/>
              </w:rPr>
              <w:t>A</w:t>
            </w:r>
            <w:r>
              <w:rPr>
                <w:lang w:eastAsia="ko-KR"/>
              </w:rPr>
              <w:t>-n66A</w:t>
            </w:r>
          </w:p>
          <w:p w14:paraId="31164870" w14:textId="77777777" w:rsidR="00D77B09" w:rsidRDefault="00D77B09" w:rsidP="00A670A4">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E5BF23" w14:textId="77777777" w:rsidR="00D77B09" w:rsidRDefault="00D77B09" w:rsidP="00A670A4">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E28260" w14:textId="77777777" w:rsidR="00D77B09" w:rsidRDefault="00D77B09" w:rsidP="00A670A4">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05C7E" w14:textId="77777777" w:rsidR="00D77B09" w:rsidRDefault="00D77B09" w:rsidP="00A670A4">
            <w:pPr>
              <w:pStyle w:val="TAC"/>
              <w:rPr>
                <w:lang w:val="en-US" w:eastAsia="zh-CN"/>
              </w:rPr>
            </w:pPr>
            <w:r>
              <w:rPr>
                <w:rFonts w:hint="eastAsia"/>
                <w:lang w:val="en-US" w:eastAsia="zh-CN"/>
              </w:rPr>
              <w:t>0</w:t>
            </w:r>
          </w:p>
        </w:tc>
      </w:tr>
      <w:tr w:rsidR="00D77B09" w14:paraId="321DF855"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B17D3"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DDE35"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267F4" w14:textId="77777777" w:rsidR="00D77B09" w:rsidRDefault="00D77B09" w:rsidP="00A670A4">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AC72B" w14:textId="77777777" w:rsidR="00D77B09" w:rsidRDefault="00D77B09" w:rsidP="00A670A4">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79A0F" w14:textId="77777777" w:rsidR="00D77B09" w:rsidRDefault="00D77B09" w:rsidP="00A670A4">
            <w:pPr>
              <w:pStyle w:val="TAC"/>
              <w:rPr>
                <w:lang w:val="en-US" w:eastAsia="zh-CN"/>
              </w:rPr>
            </w:pPr>
          </w:p>
        </w:tc>
      </w:tr>
      <w:tr w:rsidR="00D77B09" w14:paraId="2BDE5B65"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CA846" w14:textId="77777777" w:rsidR="00D77B09" w:rsidRDefault="00D77B09" w:rsidP="00A670A4">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65A3" w14:textId="77777777" w:rsidR="00D77B09" w:rsidRDefault="00D77B09" w:rsidP="00A670A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2800BF" w14:textId="77777777" w:rsidR="00D77B09" w:rsidRDefault="00D77B09" w:rsidP="00A670A4">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B173C2"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2A12F" w14:textId="77777777" w:rsidR="00D77B09" w:rsidRDefault="00D77B09" w:rsidP="00A670A4">
            <w:pPr>
              <w:pStyle w:val="TAC"/>
              <w:rPr>
                <w:lang w:val="en-US" w:eastAsia="zh-CN"/>
              </w:rPr>
            </w:pPr>
            <w:r>
              <w:rPr>
                <w:lang w:val="en-US" w:eastAsia="zh-CN"/>
              </w:rPr>
              <w:t>0</w:t>
            </w:r>
          </w:p>
        </w:tc>
      </w:tr>
      <w:tr w:rsidR="00D77B09" w14:paraId="269D6AA9"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50AEF"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1331E"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B387" w14:textId="77777777" w:rsidR="00D77B09" w:rsidRDefault="00D77B09" w:rsidP="00A670A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E33A2" w14:textId="77777777" w:rsidR="00D77B09" w:rsidRDefault="00D77B09" w:rsidP="00A670A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FB5C7" w14:textId="77777777" w:rsidR="00D77B09" w:rsidRDefault="00D77B09" w:rsidP="00A670A4">
            <w:pPr>
              <w:pStyle w:val="TAC"/>
              <w:rPr>
                <w:lang w:val="en-US" w:eastAsia="zh-CN"/>
              </w:rPr>
            </w:pPr>
          </w:p>
        </w:tc>
      </w:tr>
      <w:tr w:rsidR="00D77B09" w14:paraId="47C359A3"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1A74C" w14:textId="77777777" w:rsidR="00D77B09" w:rsidRDefault="00D77B09" w:rsidP="00A670A4">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BB02D" w14:textId="77777777" w:rsidR="00D77B09" w:rsidRDefault="00D77B09" w:rsidP="00A670A4">
            <w:pPr>
              <w:pStyle w:val="TAC"/>
              <w:rPr>
                <w:lang w:val="en-US" w:eastAsia="zh-CN"/>
              </w:rPr>
            </w:pPr>
            <w:r>
              <w:rPr>
                <w:lang w:val="en-US"/>
              </w:rPr>
              <w:t>n77</w:t>
            </w:r>
            <w:r>
              <w:rPr>
                <w:rFonts w:hint="eastAsia"/>
                <w:vertAlign w:val="superscript"/>
                <w:lang w:val="en-US" w:eastAsia="zh-CN"/>
              </w:rPr>
              <w:t>8, 9</w:t>
            </w:r>
          </w:p>
          <w:p w14:paraId="32B29693" w14:textId="77777777" w:rsidR="00D77B09" w:rsidRDefault="00D77B09" w:rsidP="00A670A4">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75FEB" w14:textId="77777777" w:rsidR="00D77B09" w:rsidRDefault="00D77B09" w:rsidP="00A670A4">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377E08"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AD392" w14:textId="77777777" w:rsidR="00D77B09" w:rsidRDefault="00D77B09" w:rsidP="00A670A4">
            <w:pPr>
              <w:pStyle w:val="TAC"/>
              <w:rPr>
                <w:lang w:val="en-US" w:eastAsia="zh-CN"/>
              </w:rPr>
            </w:pPr>
            <w:r>
              <w:rPr>
                <w:rFonts w:hint="eastAsia"/>
                <w:lang w:val="en-US" w:eastAsia="zh-CN"/>
              </w:rPr>
              <w:t>0</w:t>
            </w:r>
          </w:p>
        </w:tc>
      </w:tr>
      <w:tr w:rsidR="00D77B09" w14:paraId="0CF5AA03"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2C5294A3"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1D038F"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E76B1" w14:textId="77777777" w:rsidR="00D77B09" w:rsidRDefault="00D77B09" w:rsidP="00A670A4">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C33F3" w14:textId="77777777" w:rsidR="00D77B09" w:rsidRDefault="00D77B09" w:rsidP="00A670A4">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CE56" w14:textId="77777777" w:rsidR="00D77B09" w:rsidRDefault="00D77B09" w:rsidP="00A670A4">
            <w:pPr>
              <w:pStyle w:val="TAC"/>
              <w:rPr>
                <w:lang w:val="en-US" w:eastAsia="zh-CN"/>
              </w:rPr>
            </w:pPr>
          </w:p>
        </w:tc>
      </w:tr>
      <w:tr w:rsidR="00D77B09" w14:paraId="3C062490"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4787F6BA"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11BE8"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8610F" w14:textId="77777777" w:rsidR="00D77B09" w:rsidRDefault="00D77B09" w:rsidP="00A670A4">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6044C1" w14:textId="77777777" w:rsidR="00D77B09" w:rsidRDefault="00D77B09" w:rsidP="00A670A4">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84D2" w14:textId="77777777" w:rsidR="00D77B09" w:rsidRDefault="00D77B09" w:rsidP="00A670A4">
            <w:pPr>
              <w:pStyle w:val="TAC"/>
              <w:rPr>
                <w:color w:val="000000"/>
                <w:lang w:val="en-US" w:eastAsia="zh-CN"/>
              </w:rPr>
            </w:pPr>
            <w:r>
              <w:rPr>
                <w:color w:val="000000"/>
                <w:lang w:val="en-US"/>
              </w:rPr>
              <w:t>4 and 5</w:t>
            </w:r>
          </w:p>
        </w:tc>
      </w:tr>
      <w:tr w:rsidR="00D77B09" w14:paraId="78424C37"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56B99"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DAAC5"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D0767" w14:textId="77777777" w:rsidR="00D77B09" w:rsidRDefault="00D77B09" w:rsidP="00A670A4">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1F153" w14:textId="77777777" w:rsidR="00D77B09" w:rsidRDefault="00D77B09" w:rsidP="00A670A4">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4078B" w14:textId="77777777" w:rsidR="00D77B09" w:rsidRDefault="00D77B09" w:rsidP="00A670A4">
            <w:pPr>
              <w:pStyle w:val="TAC"/>
              <w:rPr>
                <w:color w:val="000000"/>
                <w:lang w:val="en-US" w:eastAsia="zh-CN"/>
              </w:rPr>
            </w:pPr>
          </w:p>
        </w:tc>
      </w:tr>
      <w:tr w:rsidR="00D77B09" w14:paraId="4040372D"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2C953" w14:textId="77777777" w:rsidR="00D77B09" w:rsidRDefault="00D77B09" w:rsidP="00A670A4">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24BFF" w14:textId="29B1C1D6" w:rsidR="00D77B09" w:rsidRDefault="00D77B09" w:rsidP="00A670A4">
            <w:pPr>
              <w:pStyle w:val="TAC"/>
              <w:rPr>
                <w:lang w:val="en-US" w:eastAsia="zh-CN"/>
              </w:rPr>
            </w:pPr>
            <w:ins w:id="3" w:author="Zhao, Zheng" w:date="2023-07-24T20:54:00Z">
              <w:r>
                <w:rPr>
                  <w:lang w:val="en-US" w:eastAsia="zh-CN"/>
                </w:rPr>
                <w:t>n77</w:t>
              </w:r>
              <w:r w:rsidRPr="00D77B09">
                <w:rPr>
                  <w:vertAlign w:val="superscript"/>
                  <w:lang w:val="en-US" w:eastAsia="zh-CN"/>
                </w:rPr>
                <w:t>8,9</w:t>
              </w:r>
              <w:r>
                <w:rPr>
                  <w:lang w:val="en-US" w:eastAsia="zh-CN"/>
                </w:rPr>
                <w:t xml:space="preserve"> </w:t>
              </w:r>
            </w:ins>
            <w:del w:id="4" w:author="Zhao, Zheng" w:date="2023-07-24T20:54:00Z">
              <w:r w:rsidDel="00D77B09">
                <w:rPr>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54A3D1E" w14:textId="77777777" w:rsidR="00D77B09" w:rsidRDefault="00D77B09" w:rsidP="00A670A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C178CAD" w14:textId="77777777" w:rsidR="00D77B09" w:rsidRDefault="00D77B09" w:rsidP="00A670A4">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CAE86" w14:textId="77777777" w:rsidR="00D77B09" w:rsidRDefault="00D77B09" w:rsidP="00A670A4">
            <w:pPr>
              <w:pStyle w:val="TAC"/>
              <w:rPr>
                <w:lang w:val="en-US" w:eastAsia="zh-CN"/>
              </w:rPr>
            </w:pPr>
            <w:r>
              <w:rPr>
                <w:lang w:val="en-US" w:eastAsia="zh-CN"/>
              </w:rPr>
              <w:t>4 and 5</w:t>
            </w:r>
          </w:p>
        </w:tc>
      </w:tr>
      <w:tr w:rsidR="00D77B09" w14:paraId="42A33019"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193C8"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F6913"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EDCD6" w14:textId="77777777" w:rsidR="00D77B09" w:rsidRDefault="00D77B09" w:rsidP="00A670A4">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FADCE7" w14:textId="77777777" w:rsidR="00D77B09" w:rsidRDefault="00D77B09" w:rsidP="00A670A4">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9579E" w14:textId="77777777" w:rsidR="00D77B09" w:rsidRDefault="00D77B09" w:rsidP="00A670A4">
            <w:pPr>
              <w:pStyle w:val="TAC"/>
              <w:rPr>
                <w:lang w:val="en-US" w:eastAsia="zh-CN"/>
              </w:rPr>
            </w:pPr>
          </w:p>
        </w:tc>
      </w:tr>
      <w:tr w:rsidR="00D77B09" w14:paraId="60E39520"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917E9" w14:textId="77777777" w:rsidR="00D77B09" w:rsidRDefault="00D77B09" w:rsidP="00A670A4">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6FD8C" w14:textId="77777777" w:rsidR="00D77B09" w:rsidRDefault="00D77B09" w:rsidP="00A670A4">
            <w:pPr>
              <w:pStyle w:val="TAC"/>
              <w:rPr>
                <w:lang w:val="en-US" w:eastAsia="zh-CN"/>
              </w:rPr>
            </w:pPr>
            <w:r>
              <w:rPr>
                <w:lang w:val="en-US"/>
              </w:rPr>
              <w:t>n77</w:t>
            </w:r>
            <w:r>
              <w:rPr>
                <w:rFonts w:hint="eastAsia"/>
                <w:vertAlign w:val="superscript"/>
                <w:lang w:val="en-US" w:eastAsia="zh-CN"/>
              </w:rPr>
              <w:t>8</w:t>
            </w:r>
          </w:p>
          <w:p w14:paraId="0C89844F" w14:textId="77777777" w:rsidR="00D77B09" w:rsidRDefault="00D77B09" w:rsidP="00A670A4">
            <w:pPr>
              <w:pStyle w:val="TAC"/>
            </w:pPr>
            <w:r>
              <w:t>CA_n5A-n77A</w:t>
            </w:r>
            <w:r>
              <w:rPr>
                <w:rFonts w:hint="eastAsia"/>
                <w:vertAlign w:val="superscript"/>
                <w:lang w:val="en-US" w:eastAsia="zh-CN"/>
              </w:rPr>
              <w:t>8</w:t>
            </w:r>
          </w:p>
          <w:p w14:paraId="12A570C4" w14:textId="77777777" w:rsidR="00D77B09" w:rsidRDefault="00D77B09" w:rsidP="00A670A4">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6FE3CD2B" w14:textId="77777777" w:rsidR="00D77B09" w:rsidRDefault="00D77B09" w:rsidP="00A670A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42CCC8"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6C655" w14:textId="77777777" w:rsidR="00D77B09" w:rsidRDefault="00D77B09" w:rsidP="00A670A4">
            <w:pPr>
              <w:pStyle w:val="TAC"/>
              <w:rPr>
                <w:lang w:val="en-US" w:eastAsia="zh-CN"/>
              </w:rPr>
            </w:pPr>
            <w:r>
              <w:rPr>
                <w:lang w:val="en-US" w:eastAsia="zh-CN"/>
              </w:rPr>
              <w:t>0</w:t>
            </w:r>
          </w:p>
        </w:tc>
      </w:tr>
      <w:tr w:rsidR="00D77B09" w14:paraId="5C38E00A"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5DCDC32"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F82F66"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F2F99" w14:textId="77777777" w:rsidR="00D77B09" w:rsidRDefault="00D77B09" w:rsidP="00A670A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1EEBB" w14:textId="77777777" w:rsidR="00D77B09" w:rsidRDefault="00D77B09" w:rsidP="00A670A4">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02FDD" w14:textId="77777777" w:rsidR="00D77B09" w:rsidRDefault="00D77B09" w:rsidP="00A670A4">
            <w:pPr>
              <w:pStyle w:val="TAC"/>
              <w:rPr>
                <w:lang w:val="en-US" w:eastAsia="zh-CN"/>
              </w:rPr>
            </w:pPr>
          </w:p>
        </w:tc>
      </w:tr>
      <w:tr w:rsidR="00D77B09" w14:paraId="4D58ABB6"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0CF7C6AA"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8D28E0"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5C6EE" w14:textId="77777777" w:rsidR="00D77B09" w:rsidRDefault="00D77B09" w:rsidP="00A670A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D8316"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AA8C1" w14:textId="77777777" w:rsidR="00D77B09" w:rsidRDefault="00D77B09" w:rsidP="00A670A4">
            <w:pPr>
              <w:pStyle w:val="TAC"/>
              <w:rPr>
                <w:lang w:val="en-US" w:eastAsia="zh-CN"/>
              </w:rPr>
            </w:pPr>
            <w:r>
              <w:rPr>
                <w:rFonts w:hint="eastAsia"/>
                <w:lang w:val="en-US" w:eastAsia="zh-CN"/>
              </w:rPr>
              <w:t>1</w:t>
            </w:r>
          </w:p>
        </w:tc>
      </w:tr>
      <w:tr w:rsidR="00D77B09" w14:paraId="188E5E7D" w14:textId="77777777" w:rsidTr="00A670A4">
        <w:trPr>
          <w:trHeight w:val="90"/>
        </w:trPr>
        <w:tc>
          <w:tcPr>
            <w:tcW w:w="1983" w:type="dxa"/>
            <w:tcBorders>
              <w:top w:val="nil"/>
              <w:left w:val="single" w:sz="4" w:space="0" w:color="auto"/>
              <w:bottom w:val="nil"/>
              <w:right w:val="single" w:sz="4" w:space="0" w:color="auto"/>
            </w:tcBorders>
            <w:shd w:val="clear" w:color="auto" w:fill="auto"/>
            <w:vAlign w:val="center"/>
          </w:tcPr>
          <w:p w14:paraId="5DC0366A"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1F45D6C"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0B4B5" w14:textId="77777777" w:rsidR="00D77B09" w:rsidRDefault="00D77B09" w:rsidP="00A670A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112745" w14:textId="77777777" w:rsidR="00D77B09" w:rsidRDefault="00D77B09" w:rsidP="00A670A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5FA6" w14:textId="77777777" w:rsidR="00D77B09" w:rsidRDefault="00D77B09" w:rsidP="00A670A4">
            <w:pPr>
              <w:pStyle w:val="TAC"/>
              <w:rPr>
                <w:lang w:val="en-US" w:eastAsia="zh-CN"/>
              </w:rPr>
            </w:pPr>
          </w:p>
        </w:tc>
      </w:tr>
      <w:tr w:rsidR="00D77B09" w14:paraId="56B01597" w14:textId="77777777" w:rsidTr="00A670A4">
        <w:trPr>
          <w:trHeight w:val="90"/>
        </w:trPr>
        <w:tc>
          <w:tcPr>
            <w:tcW w:w="1983" w:type="dxa"/>
            <w:tcBorders>
              <w:top w:val="nil"/>
              <w:left w:val="single" w:sz="4" w:space="0" w:color="auto"/>
              <w:bottom w:val="nil"/>
              <w:right w:val="single" w:sz="4" w:space="0" w:color="auto"/>
            </w:tcBorders>
            <w:shd w:val="clear" w:color="auto" w:fill="auto"/>
            <w:vAlign w:val="center"/>
          </w:tcPr>
          <w:p w14:paraId="28CBAC91"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A7F145"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FBF8E" w14:textId="77777777" w:rsidR="00D77B09" w:rsidRDefault="00D77B09" w:rsidP="00A670A4">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C47C1C" w14:textId="77777777" w:rsidR="00D77B09" w:rsidRDefault="00D77B09" w:rsidP="00A670A4">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09A0" w14:textId="77777777" w:rsidR="00D77B09" w:rsidRDefault="00D77B09" w:rsidP="00A670A4">
            <w:pPr>
              <w:pStyle w:val="TAC"/>
              <w:rPr>
                <w:color w:val="000000"/>
                <w:lang w:val="en-US" w:eastAsia="zh-CN"/>
              </w:rPr>
            </w:pPr>
            <w:r>
              <w:rPr>
                <w:color w:val="000000"/>
                <w:lang w:val="en-US"/>
              </w:rPr>
              <w:t>4 and 5</w:t>
            </w:r>
          </w:p>
        </w:tc>
      </w:tr>
      <w:tr w:rsidR="00D77B09" w14:paraId="4F41CB4E" w14:textId="77777777" w:rsidTr="00A670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393339"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EE4B9"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9974D" w14:textId="77777777" w:rsidR="00D77B09" w:rsidRDefault="00D77B09" w:rsidP="00A670A4">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E35D2" w14:textId="77777777" w:rsidR="00D77B09" w:rsidRDefault="00D77B09" w:rsidP="00A670A4">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392C0" w14:textId="77777777" w:rsidR="00D77B09" w:rsidRDefault="00D77B09" w:rsidP="00A670A4">
            <w:pPr>
              <w:pStyle w:val="TAC"/>
              <w:rPr>
                <w:color w:val="000000"/>
                <w:lang w:val="en-US" w:eastAsia="zh-CN"/>
              </w:rPr>
            </w:pPr>
          </w:p>
        </w:tc>
      </w:tr>
      <w:tr w:rsidR="00D77B09" w14:paraId="09B6A731"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15D55" w14:textId="77777777" w:rsidR="00D77B09" w:rsidRDefault="00D77B09" w:rsidP="00A670A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D06523B" w14:textId="77777777" w:rsidR="00D77B09" w:rsidRDefault="00D77B09" w:rsidP="00A670A4">
            <w:pPr>
              <w:pStyle w:val="TAC"/>
              <w:rPr>
                <w:rFonts w:eastAsia="MS Mincho"/>
                <w:bCs/>
                <w:lang w:val="en-US"/>
              </w:rPr>
            </w:pPr>
            <w:r>
              <w:rPr>
                <w:rFonts w:eastAsia="MS Mincho"/>
                <w:bCs/>
                <w:lang w:val="en-US"/>
              </w:rPr>
              <w:t>CA_n77(2A)</w:t>
            </w:r>
          </w:p>
          <w:p w14:paraId="568D7ECB" w14:textId="77777777" w:rsidR="00D77B09" w:rsidRDefault="00D77B09" w:rsidP="00A670A4">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0D461807" w14:textId="77777777" w:rsidR="00D77B09" w:rsidRDefault="00D77B09" w:rsidP="00A670A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1475B2" w14:textId="77777777" w:rsidR="00D77B09" w:rsidRDefault="00D77B09" w:rsidP="00A670A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40D80" w14:textId="77777777" w:rsidR="00D77B09" w:rsidRDefault="00D77B09" w:rsidP="00A670A4">
            <w:pPr>
              <w:pStyle w:val="TAC"/>
              <w:rPr>
                <w:lang w:val="en-US" w:eastAsia="zh-CN"/>
              </w:rPr>
            </w:pPr>
            <w:r>
              <w:rPr>
                <w:lang w:val="en-US" w:eastAsia="zh-CN"/>
              </w:rPr>
              <w:t>0</w:t>
            </w:r>
          </w:p>
        </w:tc>
      </w:tr>
      <w:tr w:rsidR="00D77B09" w14:paraId="04F20DBB"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3F38C56A" w14:textId="77777777" w:rsidR="00D77B09" w:rsidRDefault="00D77B09" w:rsidP="00A670A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FFA3956" w14:textId="77777777" w:rsidR="00D77B09" w:rsidRDefault="00D77B09" w:rsidP="00A670A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76A389" w14:textId="77777777" w:rsidR="00D77B09" w:rsidRDefault="00D77B09" w:rsidP="00A670A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C8C06" w14:textId="77777777" w:rsidR="00D77B09" w:rsidRDefault="00D77B09" w:rsidP="00A670A4">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48012" w14:textId="77777777" w:rsidR="00D77B09" w:rsidRDefault="00D77B09" w:rsidP="00A670A4">
            <w:pPr>
              <w:pStyle w:val="TAC"/>
              <w:rPr>
                <w:lang w:val="en-US" w:eastAsia="zh-CN"/>
              </w:rPr>
            </w:pPr>
          </w:p>
        </w:tc>
      </w:tr>
      <w:tr w:rsidR="00D77B09" w14:paraId="335F9080"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55057495" w14:textId="77777777" w:rsidR="00D77B09" w:rsidRDefault="00D77B09" w:rsidP="00A670A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D565411" w14:textId="77777777" w:rsidR="00D77B09" w:rsidRDefault="00D77B09" w:rsidP="00A670A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E3E526" w14:textId="77777777" w:rsidR="00D77B09" w:rsidRDefault="00D77B09" w:rsidP="00A670A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DA9588" w14:textId="77777777" w:rsidR="00D77B09" w:rsidRDefault="00D77B09" w:rsidP="00A670A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5B1F" w14:textId="77777777" w:rsidR="00D77B09" w:rsidRDefault="00D77B09" w:rsidP="00A670A4">
            <w:pPr>
              <w:pStyle w:val="TAC"/>
              <w:rPr>
                <w:lang w:val="en-US" w:eastAsia="zh-CN"/>
              </w:rPr>
            </w:pPr>
            <w:r>
              <w:rPr>
                <w:lang w:val="en-US" w:eastAsia="zh-CN"/>
              </w:rPr>
              <w:t>1</w:t>
            </w:r>
          </w:p>
        </w:tc>
      </w:tr>
      <w:tr w:rsidR="00D77B09" w14:paraId="45035DEE"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748FA" w14:textId="77777777" w:rsidR="00D77B09" w:rsidRDefault="00D77B09" w:rsidP="00A670A4">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7F78DCB" w14:textId="77777777" w:rsidR="00D77B09" w:rsidRDefault="00D77B09" w:rsidP="00A670A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0758AC" w14:textId="77777777" w:rsidR="00D77B09" w:rsidRDefault="00D77B09" w:rsidP="00A670A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E1939B" w14:textId="77777777" w:rsidR="00D77B09" w:rsidRDefault="00D77B09" w:rsidP="00A670A4">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61F9" w14:textId="77777777" w:rsidR="00D77B09" w:rsidRDefault="00D77B09" w:rsidP="00A670A4">
            <w:pPr>
              <w:pStyle w:val="TAC"/>
              <w:rPr>
                <w:lang w:val="en-US" w:eastAsia="zh-CN"/>
              </w:rPr>
            </w:pPr>
          </w:p>
        </w:tc>
      </w:tr>
      <w:tr w:rsidR="00D77B09" w14:paraId="17FD7F09"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75073" w14:textId="77777777" w:rsidR="00D77B09" w:rsidRDefault="00D77B09" w:rsidP="00A670A4">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60F37" w14:textId="77777777" w:rsidR="00D77B09" w:rsidRDefault="00D77B09" w:rsidP="00A670A4">
            <w:pPr>
              <w:pStyle w:val="TAC"/>
              <w:rPr>
                <w:lang w:val="en-US" w:eastAsia="zh-CN"/>
              </w:rPr>
            </w:pPr>
            <w:r>
              <w:rPr>
                <w:lang w:val="en-US"/>
              </w:rPr>
              <w:t>n77</w:t>
            </w:r>
            <w:r>
              <w:rPr>
                <w:rFonts w:hint="eastAsia"/>
                <w:vertAlign w:val="superscript"/>
                <w:lang w:val="en-US" w:eastAsia="zh-CN"/>
              </w:rPr>
              <w:t>8, 9</w:t>
            </w:r>
          </w:p>
          <w:p w14:paraId="6F5276BC" w14:textId="77777777" w:rsidR="00D77B09" w:rsidRDefault="00D77B09" w:rsidP="00A670A4">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20E9F" w14:textId="77777777" w:rsidR="00D77B09" w:rsidRDefault="00D77B09" w:rsidP="00A670A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17BB35" w14:textId="77777777" w:rsidR="00D77B09" w:rsidRDefault="00D77B09" w:rsidP="00A670A4">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5CB1A" w14:textId="77777777" w:rsidR="00D77B09" w:rsidRDefault="00D77B09" w:rsidP="00A670A4">
            <w:pPr>
              <w:pStyle w:val="TAC"/>
              <w:rPr>
                <w:lang w:val="en-US" w:eastAsia="zh-CN"/>
              </w:rPr>
            </w:pPr>
            <w:r>
              <w:rPr>
                <w:rFonts w:hint="eastAsia"/>
                <w:lang w:val="en-US" w:eastAsia="zh-CN"/>
              </w:rPr>
              <w:t>0</w:t>
            </w:r>
          </w:p>
        </w:tc>
      </w:tr>
      <w:tr w:rsidR="00D77B09" w14:paraId="143E3EDE"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F46E5"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FBC19"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FDD20" w14:textId="77777777" w:rsidR="00D77B09" w:rsidRDefault="00D77B09" w:rsidP="00A670A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310DB" w14:textId="77777777" w:rsidR="00D77B09" w:rsidRDefault="00D77B09" w:rsidP="00A670A4">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81B1" w14:textId="77777777" w:rsidR="00D77B09" w:rsidRDefault="00D77B09" w:rsidP="00A670A4">
            <w:pPr>
              <w:pStyle w:val="TAC"/>
              <w:rPr>
                <w:lang w:val="en-US" w:eastAsia="zh-CN"/>
              </w:rPr>
            </w:pPr>
          </w:p>
        </w:tc>
      </w:tr>
      <w:tr w:rsidR="00D77B09" w14:paraId="7AA23D69"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E7CC7" w14:textId="77777777" w:rsidR="00D77B09" w:rsidRDefault="00D77B09" w:rsidP="00A670A4">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5A59F" w14:textId="77777777" w:rsidR="00D77B09" w:rsidRDefault="00D77B09" w:rsidP="00A670A4">
            <w:pPr>
              <w:pStyle w:val="TAC"/>
              <w:rPr>
                <w:lang w:val="en-US" w:eastAsia="zh-CN"/>
              </w:rPr>
            </w:pPr>
            <w:r>
              <w:rPr>
                <w:lang w:val="en-US"/>
              </w:rPr>
              <w:t>77</w:t>
            </w:r>
            <w:r>
              <w:rPr>
                <w:rFonts w:hint="eastAsia"/>
                <w:vertAlign w:val="superscript"/>
                <w:lang w:val="en-US" w:eastAsia="zh-CN"/>
              </w:rPr>
              <w:t>8, 9</w:t>
            </w:r>
          </w:p>
          <w:p w14:paraId="3BAFC1F8" w14:textId="77777777" w:rsidR="00D77B09" w:rsidRDefault="00D77B09" w:rsidP="00A670A4">
            <w:pPr>
              <w:pStyle w:val="TAC"/>
              <w:rPr>
                <w:vertAlign w:val="superscript"/>
                <w:lang w:val="en-US" w:eastAsia="zh-CN"/>
              </w:rPr>
            </w:pPr>
            <w:r>
              <w:t>CA_n5A-n77A</w:t>
            </w:r>
            <w:r>
              <w:rPr>
                <w:rFonts w:hint="eastAsia"/>
                <w:vertAlign w:val="superscript"/>
                <w:lang w:val="en-US" w:eastAsia="zh-CN"/>
              </w:rPr>
              <w:t>8</w:t>
            </w:r>
          </w:p>
          <w:p w14:paraId="60B10E93" w14:textId="3EBD4E87" w:rsidR="00D77B09" w:rsidRDefault="00D77B09" w:rsidP="00A670A4">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389022F" w14:textId="77777777" w:rsidR="00D77B09" w:rsidRDefault="00D77B09" w:rsidP="00A670A4">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A258450" w14:textId="77777777" w:rsidR="00D77B09" w:rsidRDefault="00D77B09" w:rsidP="00A670A4">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1D697" w14:textId="77777777" w:rsidR="00D77B09" w:rsidRDefault="00D77B09" w:rsidP="00A670A4">
            <w:pPr>
              <w:pStyle w:val="TAC"/>
              <w:rPr>
                <w:lang w:val="en-US" w:eastAsia="zh-CN"/>
              </w:rPr>
            </w:pPr>
            <w:r>
              <w:rPr>
                <w:lang w:val="en-US" w:eastAsia="zh-CN"/>
              </w:rPr>
              <w:t>0</w:t>
            </w:r>
          </w:p>
        </w:tc>
      </w:tr>
      <w:tr w:rsidR="00D77B09" w14:paraId="10F152BB"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3D1AEE30"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089D1"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403B8" w14:textId="77777777" w:rsidR="00D77B09" w:rsidRDefault="00D77B09" w:rsidP="00A670A4">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FA028" w14:textId="77777777" w:rsidR="00D77B09" w:rsidRDefault="00D77B09" w:rsidP="00A670A4">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FF11B" w14:textId="77777777" w:rsidR="00D77B09" w:rsidRDefault="00D77B09" w:rsidP="00A670A4">
            <w:pPr>
              <w:pStyle w:val="TAC"/>
              <w:rPr>
                <w:lang w:val="en-US" w:eastAsia="zh-CN"/>
              </w:rPr>
            </w:pPr>
          </w:p>
        </w:tc>
      </w:tr>
      <w:tr w:rsidR="00D77B09" w14:paraId="084458A9"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4FF9313"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B9E9CA"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4AB277" w14:textId="77777777" w:rsidR="00D77B09" w:rsidRDefault="00D77B09" w:rsidP="00A670A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AD4F07"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DAA8A" w14:textId="77777777" w:rsidR="00D77B09" w:rsidRDefault="00D77B09" w:rsidP="00A670A4">
            <w:pPr>
              <w:pStyle w:val="TAC"/>
              <w:rPr>
                <w:lang w:val="en-US" w:eastAsia="zh-CN"/>
              </w:rPr>
            </w:pPr>
            <w:r>
              <w:rPr>
                <w:rFonts w:hint="eastAsia"/>
                <w:lang w:val="en-US" w:eastAsia="zh-CN"/>
              </w:rPr>
              <w:t>1</w:t>
            </w:r>
          </w:p>
        </w:tc>
      </w:tr>
      <w:tr w:rsidR="00D77B09" w14:paraId="553EF2BE"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A0DDB"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268D2"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3C0718" w14:textId="77777777" w:rsidR="00D77B09" w:rsidRDefault="00D77B09" w:rsidP="00A670A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91683" w14:textId="77777777" w:rsidR="00D77B09" w:rsidRDefault="00D77B09" w:rsidP="00A670A4">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5D8F" w14:textId="77777777" w:rsidR="00D77B09" w:rsidRDefault="00D77B09" w:rsidP="00A670A4">
            <w:pPr>
              <w:pStyle w:val="TAC"/>
              <w:rPr>
                <w:lang w:val="en-US" w:eastAsia="zh-CN"/>
              </w:rPr>
            </w:pPr>
          </w:p>
        </w:tc>
      </w:tr>
      <w:tr w:rsidR="00D77B09" w14:paraId="79BD05CF"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AE9" w14:textId="77777777" w:rsidR="00D77B09" w:rsidRDefault="00D77B09" w:rsidP="00A670A4">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7FF53" w14:textId="77777777" w:rsidR="00D77B09" w:rsidRDefault="00D77B09" w:rsidP="00A670A4">
            <w:pPr>
              <w:pStyle w:val="TAC"/>
              <w:rPr>
                <w:lang w:val="en-US" w:eastAsia="zh-CN"/>
              </w:rPr>
            </w:pPr>
            <w:r>
              <w:rPr>
                <w:lang w:val="en-US"/>
              </w:rPr>
              <w:t>n77</w:t>
            </w:r>
            <w:r>
              <w:rPr>
                <w:rFonts w:hint="eastAsia"/>
                <w:vertAlign w:val="superscript"/>
                <w:lang w:val="en-US" w:eastAsia="zh-CN"/>
              </w:rPr>
              <w:t>8,9</w:t>
            </w:r>
          </w:p>
          <w:p w14:paraId="697ABE3C" w14:textId="77777777" w:rsidR="00D77B09" w:rsidRDefault="00D77B09" w:rsidP="00A670A4">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E0EEA6" w14:textId="77777777" w:rsidR="00D77B09" w:rsidRDefault="00D77B09" w:rsidP="00A670A4">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00A87" w14:textId="77777777" w:rsidR="00D77B09" w:rsidRDefault="00D77B09" w:rsidP="00A670A4">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0CE09" w14:textId="77777777" w:rsidR="00D77B09" w:rsidRDefault="00D77B09" w:rsidP="00A670A4">
            <w:pPr>
              <w:pStyle w:val="TAC"/>
              <w:rPr>
                <w:lang w:val="en-US" w:eastAsia="zh-CN"/>
              </w:rPr>
            </w:pPr>
            <w:r>
              <w:rPr>
                <w:rFonts w:hint="eastAsia"/>
                <w:lang w:val="en-US" w:eastAsia="zh-CN"/>
              </w:rPr>
              <w:t>0</w:t>
            </w:r>
          </w:p>
        </w:tc>
      </w:tr>
      <w:tr w:rsidR="00D77B09" w14:paraId="17EC53ED"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394CE88"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42CD1"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83FF8" w14:textId="77777777" w:rsidR="00D77B09" w:rsidRDefault="00D77B09" w:rsidP="00A670A4">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AD21B" w14:textId="77777777" w:rsidR="00D77B09" w:rsidRDefault="00D77B09" w:rsidP="00A670A4">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1473" w14:textId="77777777" w:rsidR="00D77B09" w:rsidRDefault="00D77B09" w:rsidP="00A670A4">
            <w:pPr>
              <w:pStyle w:val="TAC"/>
              <w:rPr>
                <w:lang w:val="en-US" w:eastAsia="zh-CN"/>
              </w:rPr>
            </w:pPr>
          </w:p>
        </w:tc>
      </w:tr>
      <w:tr w:rsidR="00D77B09" w14:paraId="77A51CEF"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05C5DE6"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B203D"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09C47" w14:textId="77777777" w:rsidR="00D77B09" w:rsidRDefault="00D77B09" w:rsidP="00A670A4">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581AA6" w14:textId="77777777" w:rsidR="00D77B09" w:rsidRDefault="00D77B09" w:rsidP="00A670A4">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31764" w14:textId="77777777" w:rsidR="00D77B09" w:rsidRDefault="00D77B09" w:rsidP="00A670A4">
            <w:pPr>
              <w:pStyle w:val="TAC"/>
              <w:rPr>
                <w:lang w:val="en-US" w:eastAsia="zh-CN"/>
              </w:rPr>
            </w:pPr>
            <w:r>
              <w:rPr>
                <w:rFonts w:hint="eastAsia"/>
                <w:lang w:val="en-US" w:eastAsia="zh-CN"/>
              </w:rPr>
              <w:t>1</w:t>
            </w:r>
          </w:p>
        </w:tc>
      </w:tr>
      <w:tr w:rsidR="00D77B09" w14:paraId="6EE8EF85"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3F337"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63827"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532B1" w14:textId="77777777" w:rsidR="00D77B09" w:rsidRDefault="00D77B09" w:rsidP="00A670A4">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69A54" w14:textId="77777777" w:rsidR="00D77B09" w:rsidRDefault="00D77B09" w:rsidP="00A670A4">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B3CD0" w14:textId="77777777" w:rsidR="00D77B09" w:rsidRDefault="00D77B09" w:rsidP="00A670A4">
            <w:pPr>
              <w:pStyle w:val="TAC"/>
              <w:rPr>
                <w:lang w:val="en-US" w:eastAsia="zh-CN"/>
              </w:rPr>
            </w:pPr>
          </w:p>
        </w:tc>
      </w:tr>
      <w:tr w:rsidR="00D77B09" w14:paraId="355FE8EA"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9BA2C" w14:textId="77777777" w:rsidR="00D77B09" w:rsidRDefault="00D77B09" w:rsidP="00A670A4">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829BD" w14:textId="3AAB6ABE" w:rsidR="00D77B09" w:rsidRDefault="00D77B09" w:rsidP="00A670A4">
            <w:pPr>
              <w:pStyle w:val="TAC"/>
              <w:rPr>
                <w:lang w:val="en-US" w:eastAsia="zh-CN"/>
              </w:rPr>
            </w:pPr>
            <w:r>
              <w:rPr>
                <w:lang w:val="en-US"/>
              </w:rPr>
              <w:t>n77</w:t>
            </w:r>
            <w:r>
              <w:rPr>
                <w:rFonts w:hint="eastAsia"/>
                <w:vertAlign w:val="superscript"/>
                <w:lang w:val="en-US" w:eastAsia="zh-CN"/>
              </w:rPr>
              <w:t>8</w:t>
            </w:r>
            <w:ins w:id="5" w:author="Zhao, Zheng" w:date="2023-07-24T20:56:00Z">
              <w:r>
                <w:rPr>
                  <w:rFonts w:hint="eastAsia"/>
                  <w:vertAlign w:val="superscript"/>
                  <w:lang w:val="en-US" w:eastAsia="zh-CN"/>
                </w:rPr>
                <w:t>,9</w:t>
              </w:r>
            </w:ins>
          </w:p>
          <w:p w14:paraId="6C5605F5" w14:textId="77777777" w:rsidR="00D77B09" w:rsidRDefault="00D77B09" w:rsidP="00A670A4">
            <w:pPr>
              <w:pStyle w:val="TAC"/>
              <w:rPr>
                <w:lang w:val="en-US"/>
              </w:rPr>
            </w:pPr>
            <w:r>
              <w:rPr>
                <w:lang w:val="en-US"/>
              </w:rPr>
              <w:t>CA_n5A-n77A</w:t>
            </w:r>
            <w:r>
              <w:rPr>
                <w:rFonts w:hint="eastAsia"/>
                <w:vertAlign w:val="superscript"/>
                <w:lang w:val="en-US" w:eastAsia="zh-CN"/>
              </w:rPr>
              <w:t>8</w:t>
            </w:r>
          </w:p>
          <w:p w14:paraId="3B2F8117" w14:textId="77777777" w:rsidR="00D77B09" w:rsidRDefault="00D77B09" w:rsidP="00A670A4">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781737" w14:textId="77777777" w:rsidR="00D77B09" w:rsidRDefault="00D77B09" w:rsidP="00A670A4">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1F53E0" w14:textId="77777777" w:rsidR="00D77B09" w:rsidRDefault="00D77B09" w:rsidP="00A670A4">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18960" w14:textId="77777777" w:rsidR="00D77B09" w:rsidRDefault="00D77B09" w:rsidP="00A670A4">
            <w:pPr>
              <w:pStyle w:val="TAC"/>
              <w:rPr>
                <w:lang w:val="en-US" w:eastAsia="zh-CN"/>
              </w:rPr>
            </w:pPr>
            <w:r>
              <w:rPr>
                <w:rFonts w:hint="eastAsia"/>
                <w:lang w:val="en-US" w:eastAsia="zh-CN"/>
              </w:rPr>
              <w:t>0</w:t>
            </w:r>
          </w:p>
        </w:tc>
      </w:tr>
      <w:tr w:rsidR="00D77B09" w14:paraId="77D67010"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25F6"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816BF"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D8910" w14:textId="77777777" w:rsidR="00D77B09" w:rsidRDefault="00D77B09" w:rsidP="00A670A4">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FDEF6" w14:textId="77777777" w:rsidR="00D77B09" w:rsidRDefault="00D77B09" w:rsidP="00A670A4">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96D64" w14:textId="77777777" w:rsidR="00D77B09" w:rsidRDefault="00D77B09" w:rsidP="00A670A4">
            <w:pPr>
              <w:pStyle w:val="TAC"/>
              <w:rPr>
                <w:lang w:val="en-US" w:eastAsia="zh-CN"/>
              </w:rPr>
            </w:pPr>
          </w:p>
        </w:tc>
      </w:tr>
      <w:tr w:rsidR="00D77B09" w14:paraId="79F74B95"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614BD" w14:textId="77777777" w:rsidR="00D77B09" w:rsidRDefault="00D77B09" w:rsidP="00A670A4">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68B7A" w14:textId="5D2ABC82" w:rsidR="00D77B09" w:rsidRDefault="00D77B09" w:rsidP="00A670A4">
            <w:pPr>
              <w:pStyle w:val="TAC"/>
              <w:rPr>
                <w:lang w:val="en-US" w:eastAsia="zh-CN"/>
              </w:rPr>
            </w:pPr>
            <w:r>
              <w:rPr>
                <w:lang w:val="en-US"/>
              </w:rPr>
              <w:t>n77</w:t>
            </w:r>
            <w:r>
              <w:rPr>
                <w:rFonts w:hint="eastAsia"/>
                <w:vertAlign w:val="superscript"/>
                <w:lang w:val="en-US" w:eastAsia="zh-CN"/>
              </w:rPr>
              <w:t>8</w:t>
            </w:r>
            <w:ins w:id="6" w:author="Zhao, Zheng" w:date="2023-07-24T20:56:00Z">
              <w:r>
                <w:rPr>
                  <w:rFonts w:hint="eastAsia"/>
                  <w:vertAlign w:val="superscript"/>
                  <w:lang w:val="en-US" w:eastAsia="zh-CN"/>
                </w:rPr>
                <w:t>,9</w:t>
              </w:r>
            </w:ins>
          </w:p>
          <w:p w14:paraId="004181B2" w14:textId="77777777" w:rsidR="00D77B09" w:rsidRDefault="00D77B09" w:rsidP="00A670A4">
            <w:pPr>
              <w:pStyle w:val="TAC"/>
              <w:rPr>
                <w:lang w:val="en-US"/>
              </w:rPr>
            </w:pPr>
            <w:r>
              <w:rPr>
                <w:lang w:val="en-US"/>
              </w:rPr>
              <w:t>CA_n5A-n77A</w:t>
            </w:r>
            <w:r>
              <w:rPr>
                <w:rFonts w:hint="eastAsia"/>
                <w:vertAlign w:val="superscript"/>
                <w:lang w:val="en-US" w:eastAsia="zh-CN"/>
              </w:rPr>
              <w:t>8</w:t>
            </w:r>
          </w:p>
          <w:p w14:paraId="6C1929E2" w14:textId="77777777" w:rsidR="00D77B09" w:rsidRDefault="00D77B09" w:rsidP="00A670A4">
            <w:pPr>
              <w:pStyle w:val="TAC"/>
              <w:rPr>
                <w:lang w:val="en-US" w:eastAsia="zh-CN"/>
              </w:rPr>
            </w:pPr>
            <w:r>
              <w:rPr>
                <w:lang w:val="en-US" w:eastAsia="zh-CN"/>
              </w:rPr>
              <w:t>CA_n5B</w:t>
            </w:r>
          </w:p>
          <w:p w14:paraId="1C68A0FE" w14:textId="77777777" w:rsidR="00D77B09" w:rsidRDefault="00D77B09" w:rsidP="00A670A4">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4F4E2B3" w14:textId="77777777" w:rsidR="00D77B09" w:rsidRDefault="00D77B09" w:rsidP="00A670A4">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A9D03B" w14:textId="77777777" w:rsidR="00D77B09" w:rsidRDefault="00D77B09" w:rsidP="00A670A4">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65428" w14:textId="77777777" w:rsidR="00D77B09" w:rsidRDefault="00D77B09" w:rsidP="00A670A4">
            <w:pPr>
              <w:pStyle w:val="TAC"/>
              <w:rPr>
                <w:lang w:val="en-US" w:eastAsia="zh-CN"/>
              </w:rPr>
            </w:pPr>
            <w:r>
              <w:rPr>
                <w:rFonts w:hint="eastAsia"/>
                <w:lang w:val="en-US" w:eastAsia="zh-CN"/>
              </w:rPr>
              <w:t>0</w:t>
            </w:r>
          </w:p>
        </w:tc>
      </w:tr>
      <w:tr w:rsidR="00D77B09" w14:paraId="1E3605DA"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F1B9728"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828F1C"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8D3C7" w14:textId="77777777" w:rsidR="00D77B09" w:rsidRDefault="00D77B09" w:rsidP="00A670A4">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15262" w14:textId="77777777" w:rsidR="00D77B09" w:rsidRDefault="00D77B09" w:rsidP="00A670A4">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25DD2" w14:textId="77777777" w:rsidR="00D77B09" w:rsidRDefault="00D77B09" w:rsidP="00A670A4">
            <w:pPr>
              <w:pStyle w:val="TAC"/>
              <w:rPr>
                <w:lang w:val="en-US" w:eastAsia="zh-CN"/>
              </w:rPr>
            </w:pPr>
          </w:p>
        </w:tc>
      </w:tr>
      <w:tr w:rsidR="00D77B09" w14:paraId="6E493278"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98B3764"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BDD7"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791A8" w14:textId="77777777" w:rsidR="00D77B09" w:rsidRDefault="00D77B09" w:rsidP="00A670A4">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BCED8" w14:textId="77777777" w:rsidR="00D77B09" w:rsidRDefault="00D77B09" w:rsidP="00A670A4">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1534" w14:textId="77777777" w:rsidR="00D77B09" w:rsidRDefault="00D77B09" w:rsidP="00A670A4">
            <w:pPr>
              <w:pStyle w:val="TAC"/>
              <w:rPr>
                <w:lang w:val="en-US" w:eastAsia="zh-CN"/>
              </w:rPr>
            </w:pPr>
            <w:r>
              <w:rPr>
                <w:rFonts w:hint="eastAsia"/>
                <w:lang w:val="en-US" w:eastAsia="zh-CN"/>
              </w:rPr>
              <w:t>1</w:t>
            </w:r>
          </w:p>
        </w:tc>
      </w:tr>
      <w:tr w:rsidR="00D77B09" w14:paraId="2E95B72F"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229D9"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C0DDE"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D0C04" w14:textId="77777777" w:rsidR="00D77B09" w:rsidRDefault="00D77B09" w:rsidP="00A670A4">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2AD6E" w14:textId="77777777" w:rsidR="00D77B09" w:rsidRDefault="00D77B09" w:rsidP="00A670A4">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3FC5F" w14:textId="77777777" w:rsidR="00D77B09" w:rsidRDefault="00D77B09" w:rsidP="00A670A4">
            <w:pPr>
              <w:pStyle w:val="TAC"/>
              <w:rPr>
                <w:lang w:val="en-US" w:eastAsia="zh-CN"/>
              </w:rPr>
            </w:pPr>
          </w:p>
        </w:tc>
      </w:tr>
      <w:tr w:rsidR="00D77B09" w14:paraId="6E6DAD6F"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447D" w14:textId="77777777" w:rsidR="00D77B09" w:rsidRDefault="00D77B09" w:rsidP="00A670A4">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D5504" w14:textId="77777777" w:rsidR="00D77B09" w:rsidRDefault="00D77B09" w:rsidP="00A670A4">
            <w:pPr>
              <w:pStyle w:val="TAC"/>
              <w:rPr>
                <w:lang w:val="en-US" w:eastAsia="zh-CN"/>
              </w:rPr>
            </w:pPr>
            <w:r>
              <w:rPr>
                <w:lang w:val="en-US"/>
              </w:rPr>
              <w:t>n78</w:t>
            </w:r>
            <w:r>
              <w:rPr>
                <w:vertAlign w:val="superscript"/>
                <w:lang w:val="en-US" w:eastAsia="zh-CN"/>
              </w:rPr>
              <w:t>8</w:t>
            </w:r>
          </w:p>
          <w:p w14:paraId="3143399E" w14:textId="77777777" w:rsidR="00D77B09" w:rsidRDefault="00D77B09" w:rsidP="00A670A4">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640F4" w14:textId="77777777" w:rsidR="00D77B09" w:rsidRDefault="00D77B09" w:rsidP="00A670A4">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6D9AF"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F0F4" w14:textId="77777777" w:rsidR="00D77B09" w:rsidRDefault="00D77B09" w:rsidP="00A670A4">
            <w:pPr>
              <w:pStyle w:val="TAC"/>
              <w:rPr>
                <w:lang w:val="en-US" w:eastAsia="zh-CN"/>
              </w:rPr>
            </w:pPr>
            <w:r>
              <w:rPr>
                <w:rFonts w:hint="eastAsia"/>
                <w:lang w:val="en-US" w:eastAsia="zh-CN"/>
              </w:rPr>
              <w:t>0</w:t>
            </w:r>
          </w:p>
        </w:tc>
      </w:tr>
      <w:tr w:rsidR="00D77B09" w14:paraId="11519ACE"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00A371A4"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4B4CDD"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07B2C" w14:textId="77777777" w:rsidR="00D77B09" w:rsidRDefault="00D77B09" w:rsidP="00A670A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237DC" w14:textId="77777777" w:rsidR="00D77B09" w:rsidRDefault="00D77B09" w:rsidP="00A670A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F8AB" w14:textId="77777777" w:rsidR="00D77B09" w:rsidRDefault="00D77B09" w:rsidP="00A670A4">
            <w:pPr>
              <w:pStyle w:val="TAC"/>
              <w:rPr>
                <w:lang w:val="en-US" w:eastAsia="zh-CN"/>
              </w:rPr>
            </w:pPr>
          </w:p>
        </w:tc>
      </w:tr>
      <w:tr w:rsidR="00D77B09" w14:paraId="7A31B800"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02AC8CC8"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A1941F"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C3D55" w14:textId="77777777" w:rsidR="00D77B09" w:rsidRDefault="00D77B09" w:rsidP="00A670A4">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D89CF13" w14:textId="77777777" w:rsidR="00D77B09" w:rsidRDefault="00D77B09" w:rsidP="00A670A4">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ADA0D01" w14:textId="77777777" w:rsidR="00D77B09" w:rsidRDefault="00D77B09" w:rsidP="00A670A4">
            <w:pPr>
              <w:pStyle w:val="TAC"/>
              <w:rPr>
                <w:lang w:val="en-US" w:eastAsia="zh-CN"/>
              </w:rPr>
            </w:pPr>
            <w:r>
              <w:rPr>
                <w:lang w:val="en-US" w:eastAsia="zh-CN"/>
              </w:rPr>
              <w:t>1</w:t>
            </w:r>
          </w:p>
        </w:tc>
      </w:tr>
      <w:tr w:rsidR="00D77B09" w14:paraId="0524EA8A"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06CD3A1"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FFBC9A"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3361C" w14:textId="77777777" w:rsidR="00D77B09" w:rsidRDefault="00D77B09" w:rsidP="00A670A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6FCC06" w14:textId="77777777" w:rsidR="00D77B09" w:rsidRDefault="00D77B09" w:rsidP="00A670A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0C20" w14:textId="77777777" w:rsidR="00D77B09" w:rsidRDefault="00D77B09" w:rsidP="00A670A4">
            <w:pPr>
              <w:pStyle w:val="TAC"/>
              <w:rPr>
                <w:lang w:val="en-US" w:eastAsia="zh-CN"/>
              </w:rPr>
            </w:pPr>
          </w:p>
        </w:tc>
      </w:tr>
      <w:tr w:rsidR="00D77B09" w14:paraId="38F27DCE"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74466B79"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95FBC4"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85CF4" w14:textId="77777777" w:rsidR="00D77B09" w:rsidRDefault="00D77B09" w:rsidP="00A670A4">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D42D2CF" w14:textId="77777777" w:rsidR="00D77B09" w:rsidRDefault="00D77B09" w:rsidP="00A670A4">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24B1" w14:textId="77777777" w:rsidR="00D77B09" w:rsidRDefault="00D77B09" w:rsidP="00A670A4">
            <w:pPr>
              <w:pStyle w:val="TAC"/>
              <w:rPr>
                <w:lang w:val="en-US" w:eastAsia="zh-CN"/>
              </w:rPr>
            </w:pPr>
            <w:r>
              <w:rPr>
                <w:rFonts w:hint="eastAsia"/>
                <w:lang w:val="en-US" w:eastAsia="zh-CN"/>
              </w:rPr>
              <w:t>4</w:t>
            </w:r>
            <w:r>
              <w:rPr>
                <w:lang w:val="en-US" w:eastAsia="zh-CN"/>
              </w:rPr>
              <w:t xml:space="preserve"> and 5</w:t>
            </w:r>
          </w:p>
        </w:tc>
      </w:tr>
      <w:tr w:rsidR="00D77B09" w14:paraId="344FBD86"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12A11"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AD08"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60A75" w14:textId="77777777" w:rsidR="00D77B09" w:rsidRDefault="00D77B09" w:rsidP="00A670A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C22C3" w14:textId="77777777" w:rsidR="00D77B09" w:rsidRDefault="00D77B09" w:rsidP="00A670A4">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E8136" w14:textId="77777777" w:rsidR="00D77B09" w:rsidRDefault="00D77B09" w:rsidP="00A670A4">
            <w:pPr>
              <w:pStyle w:val="TAC"/>
              <w:rPr>
                <w:lang w:val="en-US" w:eastAsia="zh-CN"/>
              </w:rPr>
            </w:pPr>
          </w:p>
        </w:tc>
      </w:tr>
      <w:tr w:rsidR="00D77B09" w14:paraId="7926AEB4"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68D67" w14:textId="77777777" w:rsidR="00D77B09" w:rsidRDefault="00D77B09" w:rsidP="00A670A4">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B8C72" w14:textId="77777777" w:rsidR="00D77B09" w:rsidRDefault="00D77B09" w:rsidP="00A670A4">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217DE22" w14:textId="77777777" w:rsidR="00D77B09" w:rsidRDefault="00D77B09" w:rsidP="00A670A4">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B1ADB3"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15C81" w14:textId="77777777" w:rsidR="00D77B09" w:rsidRDefault="00D77B09" w:rsidP="00A670A4">
            <w:pPr>
              <w:pStyle w:val="TAC"/>
              <w:rPr>
                <w:lang w:val="en-US" w:eastAsia="zh-CN"/>
              </w:rPr>
            </w:pPr>
            <w:r>
              <w:rPr>
                <w:rFonts w:hint="eastAsia"/>
                <w:lang w:val="en-US" w:eastAsia="zh-CN"/>
              </w:rPr>
              <w:t>0</w:t>
            </w:r>
          </w:p>
        </w:tc>
      </w:tr>
      <w:tr w:rsidR="00D77B09" w14:paraId="23E02A40"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5C093AAE"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1D18D3"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4E3AE9" w14:textId="77777777" w:rsidR="00D77B09" w:rsidRDefault="00D77B09" w:rsidP="00A670A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6B179" w14:textId="77777777" w:rsidR="00D77B09" w:rsidRDefault="00D77B09" w:rsidP="00A670A4">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3249B" w14:textId="77777777" w:rsidR="00D77B09" w:rsidRDefault="00D77B09" w:rsidP="00A670A4">
            <w:pPr>
              <w:pStyle w:val="TAC"/>
              <w:rPr>
                <w:lang w:val="en-US" w:eastAsia="zh-CN"/>
              </w:rPr>
            </w:pPr>
          </w:p>
        </w:tc>
      </w:tr>
      <w:tr w:rsidR="00D77B09" w14:paraId="340B0678"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9C1963D"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AD9CD1"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5E508" w14:textId="77777777" w:rsidR="00D77B09" w:rsidRDefault="00D77B09" w:rsidP="00A670A4">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751014FB" w14:textId="77777777" w:rsidR="00D77B09" w:rsidRDefault="00D77B09" w:rsidP="00A670A4">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1E06A" w14:textId="77777777" w:rsidR="00D77B09" w:rsidRDefault="00D77B09" w:rsidP="00A670A4">
            <w:pPr>
              <w:pStyle w:val="TAC"/>
              <w:rPr>
                <w:lang w:val="en-US" w:eastAsia="zh-CN"/>
              </w:rPr>
            </w:pPr>
            <w:r>
              <w:rPr>
                <w:rFonts w:hint="eastAsia"/>
                <w:lang w:val="en-US" w:eastAsia="zh-CN"/>
              </w:rPr>
              <w:t>4</w:t>
            </w:r>
            <w:r>
              <w:rPr>
                <w:lang w:val="en-US" w:eastAsia="zh-CN"/>
              </w:rPr>
              <w:t xml:space="preserve"> and 5</w:t>
            </w:r>
          </w:p>
        </w:tc>
      </w:tr>
      <w:tr w:rsidR="00D77B09" w14:paraId="0C3ABC0D"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3F9C5"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1BBAF"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9D621" w14:textId="77777777" w:rsidR="00D77B09" w:rsidRDefault="00D77B09" w:rsidP="00A670A4">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89A9E" w14:textId="77777777" w:rsidR="00D77B09" w:rsidRDefault="00D77B09" w:rsidP="00A670A4">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04A2E" w14:textId="77777777" w:rsidR="00D77B09" w:rsidRDefault="00D77B09" w:rsidP="00A670A4">
            <w:pPr>
              <w:pStyle w:val="TAC"/>
              <w:rPr>
                <w:lang w:val="en-US" w:eastAsia="zh-CN"/>
              </w:rPr>
            </w:pPr>
          </w:p>
        </w:tc>
      </w:tr>
      <w:tr w:rsidR="00D77B09" w14:paraId="48CC4483"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D0395" w14:textId="77777777" w:rsidR="00D77B09" w:rsidRDefault="00D77B09" w:rsidP="00A670A4">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F4232" w14:textId="77777777" w:rsidR="00D77B09" w:rsidRDefault="00D77B09" w:rsidP="00A670A4">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7EB548C" w14:textId="77777777" w:rsidR="00D77B09" w:rsidRDefault="00D77B09" w:rsidP="00A670A4">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177DA3"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BBCF2" w14:textId="77777777" w:rsidR="00D77B09" w:rsidRDefault="00D77B09" w:rsidP="00A670A4">
            <w:pPr>
              <w:pStyle w:val="TAC"/>
              <w:rPr>
                <w:lang w:val="en-US" w:eastAsia="zh-CN"/>
              </w:rPr>
            </w:pPr>
            <w:r>
              <w:rPr>
                <w:rFonts w:hint="eastAsia"/>
                <w:lang w:val="en-US" w:eastAsia="zh-CN"/>
              </w:rPr>
              <w:t>0</w:t>
            </w:r>
          </w:p>
        </w:tc>
      </w:tr>
      <w:tr w:rsidR="00D77B09" w14:paraId="77213963"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5F6D4310"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B295C0"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7D7E4" w14:textId="77777777" w:rsidR="00D77B09" w:rsidRDefault="00D77B09" w:rsidP="00A670A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922A75" w14:textId="77777777" w:rsidR="00D77B09" w:rsidRDefault="00D77B09" w:rsidP="00A670A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3A22C" w14:textId="77777777" w:rsidR="00D77B09" w:rsidRDefault="00D77B09" w:rsidP="00A670A4">
            <w:pPr>
              <w:pStyle w:val="TAC"/>
              <w:rPr>
                <w:lang w:val="en-US" w:eastAsia="zh-CN"/>
              </w:rPr>
            </w:pPr>
          </w:p>
        </w:tc>
      </w:tr>
      <w:tr w:rsidR="00D77B09" w14:paraId="1E5D39DB"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50A38F23"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B71B71"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47CD7" w14:textId="77777777" w:rsidR="00D77B09" w:rsidRDefault="00D77B09" w:rsidP="00A670A4">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562631" w14:textId="77777777" w:rsidR="00D77B09" w:rsidRDefault="00D77B09" w:rsidP="00A670A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3D05D" w14:textId="77777777" w:rsidR="00D77B09" w:rsidRDefault="00D77B09" w:rsidP="00A670A4">
            <w:pPr>
              <w:pStyle w:val="TAC"/>
              <w:rPr>
                <w:lang w:val="en-US" w:eastAsia="zh-CN"/>
              </w:rPr>
            </w:pPr>
            <w:r>
              <w:rPr>
                <w:rFonts w:hint="eastAsia"/>
                <w:lang w:val="en-US" w:eastAsia="zh-CN"/>
              </w:rPr>
              <w:t>1</w:t>
            </w:r>
          </w:p>
        </w:tc>
      </w:tr>
      <w:tr w:rsidR="00D77B09" w14:paraId="2317417B"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798157A1"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0BA9DB"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25D4" w14:textId="77777777" w:rsidR="00D77B09" w:rsidRDefault="00D77B09" w:rsidP="00A670A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805D1" w14:textId="77777777" w:rsidR="00D77B09" w:rsidRDefault="00D77B09" w:rsidP="00A670A4">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3E790" w14:textId="77777777" w:rsidR="00D77B09" w:rsidRDefault="00D77B09" w:rsidP="00A670A4">
            <w:pPr>
              <w:pStyle w:val="TAC"/>
              <w:rPr>
                <w:lang w:val="en-US" w:eastAsia="zh-CN"/>
              </w:rPr>
            </w:pPr>
          </w:p>
        </w:tc>
      </w:tr>
      <w:tr w:rsidR="00D77B09" w14:paraId="5BD27886"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4E37BEB6" w14:textId="77777777" w:rsidR="00D77B09" w:rsidRDefault="00D77B09" w:rsidP="00A670A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9C1A58"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B6DB9" w14:textId="77777777" w:rsidR="00D77B09" w:rsidRDefault="00D77B09" w:rsidP="00A670A4">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19D1E2F" w14:textId="77777777" w:rsidR="00D77B09" w:rsidRDefault="00D77B09" w:rsidP="00A670A4">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BD1F6" w14:textId="77777777" w:rsidR="00D77B09" w:rsidRDefault="00D77B09" w:rsidP="00A670A4">
            <w:pPr>
              <w:pStyle w:val="TAC"/>
              <w:rPr>
                <w:lang w:val="en-US" w:eastAsia="zh-CN"/>
              </w:rPr>
            </w:pPr>
            <w:r>
              <w:rPr>
                <w:rFonts w:hint="eastAsia"/>
                <w:lang w:val="en-US" w:eastAsia="zh-CN"/>
              </w:rPr>
              <w:t>4</w:t>
            </w:r>
            <w:r>
              <w:rPr>
                <w:lang w:val="en-US" w:eastAsia="zh-CN"/>
              </w:rPr>
              <w:t xml:space="preserve"> and 5</w:t>
            </w:r>
          </w:p>
        </w:tc>
      </w:tr>
      <w:tr w:rsidR="00D77B09" w14:paraId="08179E61"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68253" w14:textId="77777777" w:rsidR="00D77B09" w:rsidRDefault="00D77B09" w:rsidP="00A670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2753B" w14:textId="77777777" w:rsidR="00D77B09" w:rsidRDefault="00D77B09" w:rsidP="00A670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8326D" w14:textId="77777777" w:rsidR="00D77B09" w:rsidRDefault="00D77B09" w:rsidP="00A670A4">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338D7" w14:textId="77777777" w:rsidR="00D77B09" w:rsidRDefault="00D77B09" w:rsidP="00A670A4">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8879E" w14:textId="77777777" w:rsidR="00D77B09" w:rsidRDefault="00D77B09" w:rsidP="00A670A4">
            <w:pPr>
              <w:pStyle w:val="TAC"/>
              <w:rPr>
                <w:lang w:val="en-US" w:eastAsia="zh-CN"/>
              </w:rPr>
            </w:pPr>
          </w:p>
        </w:tc>
      </w:tr>
      <w:tr w:rsidR="00D77B09" w14:paraId="15C4793A"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3AAE2" w14:textId="77777777" w:rsidR="00D77B09" w:rsidRDefault="00D77B09" w:rsidP="00A670A4">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F6A0F" w14:textId="77777777" w:rsidR="00D77B09" w:rsidRDefault="00D77B09" w:rsidP="00A670A4">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3747FA3" w14:textId="77777777" w:rsidR="00D77B09" w:rsidRDefault="00D77B09" w:rsidP="00A670A4">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518748"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F7A52" w14:textId="77777777" w:rsidR="00D77B09" w:rsidRDefault="00D77B09" w:rsidP="00A670A4">
            <w:pPr>
              <w:pStyle w:val="TAC"/>
              <w:rPr>
                <w:lang w:val="en-US" w:eastAsia="zh-CN"/>
              </w:rPr>
            </w:pPr>
            <w:r>
              <w:rPr>
                <w:rFonts w:hint="eastAsia"/>
                <w:lang w:val="en-US" w:eastAsia="zh-CN"/>
              </w:rPr>
              <w:t>0</w:t>
            </w:r>
          </w:p>
        </w:tc>
      </w:tr>
      <w:tr w:rsidR="00D77B09" w14:paraId="681E5C61"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2D6B6CF4"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3FA00A"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EB597A" w14:textId="77777777" w:rsidR="00D77B09" w:rsidRDefault="00D77B09" w:rsidP="00A670A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D47FDA" w14:textId="77777777" w:rsidR="00D77B09" w:rsidRDefault="00D77B09" w:rsidP="00A670A4">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9A291" w14:textId="77777777" w:rsidR="00D77B09" w:rsidRDefault="00D77B09" w:rsidP="00A670A4">
            <w:pPr>
              <w:pStyle w:val="TAC"/>
              <w:rPr>
                <w:lang w:val="en-US" w:eastAsia="zh-CN"/>
              </w:rPr>
            </w:pPr>
          </w:p>
        </w:tc>
      </w:tr>
      <w:tr w:rsidR="00D77B09" w14:paraId="54D9BDF6"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6FCAEEEB" w14:textId="77777777" w:rsidR="00D77B09" w:rsidRDefault="00D77B09" w:rsidP="00A670A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3CACF9"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4B32F" w14:textId="77777777" w:rsidR="00D77B09" w:rsidRDefault="00D77B09" w:rsidP="00A670A4">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E1AED0A" w14:textId="77777777" w:rsidR="00D77B09" w:rsidRDefault="00D77B09" w:rsidP="00A670A4">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45FBE" w14:textId="77777777" w:rsidR="00D77B09" w:rsidRDefault="00D77B09" w:rsidP="00A670A4">
            <w:pPr>
              <w:pStyle w:val="TAC"/>
              <w:rPr>
                <w:lang w:val="en-US" w:eastAsia="zh-CN"/>
              </w:rPr>
            </w:pPr>
            <w:r>
              <w:rPr>
                <w:rFonts w:hint="eastAsia"/>
                <w:lang w:val="en-US" w:eastAsia="zh-CN"/>
              </w:rPr>
              <w:t>4</w:t>
            </w:r>
            <w:r>
              <w:rPr>
                <w:lang w:val="en-US" w:eastAsia="zh-CN"/>
              </w:rPr>
              <w:t xml:space="preserve"> and 5</w:t>
            </w:r>
          </w:p>
        </w:tc>
      </w:tr>
      <w:tr w:rsidR="00D77B09" w14:paraId="4BD2098E"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5A36" w14:textId="77777777" w:rsidR="00D77B09" w:rsidRDefault="00D77B09" w:rsidP="00A670A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6AD46" w14:textId="77777777" w:rsidR="00D77B09" w:rsidRDefault="00D77B09" w:rsidP="00A670A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2203C" w14:textId="77777777" w:rsidR="00D77B09" w:rsidRDefault="00D77B09" w:rsidP="00A670A4">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EB746A" w14:textId="77777777" w:rsidR="00D77B09" w:rsidRDefault="00D77B09" w:rsidP="00A670A4">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DF73" w14:textId="77777777" w:rsidR="00D77B09" w:rsidRDefault="00D77B09" w:rsidP="00A670A4">
            <w:pPr>
              <w:pStyle w:val="TAC"/>
              <w:rPr>
                <w:lang w:val="en-US" w:eastAsia="zh-CN"/>
              </w:rPr>
            </w:pPr>
          </w:p>
        </w:tc>
      </w:tr>
      <w:tr w:rsidR="00D77B09" w14:paraId="5622F0A1" w14:textId="77777777" w:rsidTr="00A670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57110" w14:textId="77777777" w:rsidR="00D77B09" w:rsidRDefault="00D77B09" w:rsidP="00A670A4">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F62E7" w14:textId="77777777" w:rsidR="00D77B09" w:rsidRDefault="00D77B09" w:rsidP="00A670A4">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0FD22DEF" w14:textId="77777777" w:rsidR="00D77B09" w:rsidRDefault="00D77B09" w:rsidP="00A670A4">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38E086" w14:textId="77777777" w:rsidR="00D77B09" w:rsidRDefault="00D77B09" w:rsidP="00A670A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A3F15" w14:textId="77777777" w:rsidR="00D77B09" w:rsidRDefault="00D77B09" w:rsidP="00A670A4">
            <w:pPr>
              <w:pStyle w:val="TAC"/>
              <w:rPr>
                <w:lang w:val="en-US" w:eastAsia="zh-CN"/>
              </w:rPr>
            </w:pPr>
            <w:r>
              <w:rPr>
                <w:rFonts w:hint="eastAsia"/>
                <w:lang w:val="en-US" w:eastAsia="zh-CN"/>
              </w:rPr>
              <w:t>0</w:t>
            </w:r>
          </w:p>
        </w:tc>
      </w:tr>
      <w:tr w:rsidR="00D77B09" w14:paraId="022FCCEC"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15762ED3" w14:textId="77777777" w:rsidR="00D77B09" w:rsidRDefault="00D77B09" w:rsidP="00A670A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1EF226D" w14:textId="77777777" w:rsidR="00D77B09" w:rsidRDefault="00D77B09" w:rsidP="00A670A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089E43" w14:textId="77777777" w:rsidR="00D77B09" w:rsidRDefault="00D77B09" w:rsidP="00A670A4">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AC7B7C" w14:textId="77777777" w:rsidR="00D77B09" w:rsidRDefault="00D77B09" w:rsidP="00A670A4">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035D" w14:textId="77777777" w:rsidR="00D77B09" w:rsidRDefault="00D77B09" w:rsidP="00A670A4">
            <w:pPr>
              <w:pStyle w:val="TAC"/>
              <w:rPr>
                <w:lang w:val="en-US" w:eastAsia="zh-CN"/>
              </w:rPr>
            </w:pPr>
          </w:p>
        </w:tc>
      </w:tr>
      <w:tr w:rsidR="00D77B09" w14:paraId="01A10DB4" w14:textId="77777777" w:rsidTr="00A670A4">
        <w:trPr>
          <w:trHeight w:val="187"/>
        </w:trPr>
        <w:tc>
          <w:tcPr>
            <w:tcW w:w="1983" w:type="dxa"/>
            <w:tcBorders>
              <w:top w:val="nil"/>
              <w:left w:val="single" w:sz="4" w:space="0" w:color="auto"/>
              <w:bottom w:val="nil"/>
              <w:right w:val="single" w:sz="4" w:space="0" w:color="auto"/>
            </w:tcBorders>
            <w:shd w:val="clear" w:color="auto" w:fill="auto"/>
            <w:vAlign w:val="center"/>
          </w:tcPr>
          <w:p w14:paraId="7ED52DCE" w14:textId="77777777" w:rsidR="00D77B09" w:rsidRDefault="00D77B09" w:rsidP="00A670A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4B4142" w14:textId="77777777" w:rsidR="00D77B09" w:rsidRDefault="00D77B09" w:rsidP="00A670A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913507B" w14:textId="77777777" w:rsidR="00D77B09" w:rsidRDefault="00D77B09" w:rsidP="00A670A4">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5032772" w14:textId="77777777" w:rsidR="00D77B09" w:rsidRDefault="00D77B09" w:rsidP="00A670A4">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D1310" w14:textId="77777777" w:rsidR="00D77B09" w:rsidRDefault="00D77B09" w:rsidP="00A670A4">
            <w:pPr>
              <w:pStyle w:val="TAC"/>
              <w:rPr>
                <w:lang w:val="en-US" w:eastAsia="zh-CN"/>
              </w:rPr>
            </w:pPr>
            <w:r>
              <w:rPr>
                <w:rFonts w:hint="eastAsia"/>
                <w:lang w:val="en-US" w:eastAsia="zh-CN"/>
              </w:rPr>
              <w:t>4</w:t>
            </w:r>
            <w:r>
              <w:rPr>
                <w:lang w:val="en-US" w:eastAsia="zh-CN"/>
              </w:rPr>
              <w:t xml:space="preserve"> and 5</w:t>
            </w:r>
          </w:p>
        </w:tc>
      </w:tr>
      <w:tr w:rsidR="00D77B09" w14:paraId="4421D744" w14:textId="77777777" w:rsidTr="00A670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77168" w14:textId="77777777" w:rsidR="00D77B09" w:rsidRDefault="00D77B09" w:rsidP="00A670A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67368" w14:textId="77777777" w:rsidR="00D77B09" w:rsidRDefault="00D77B09" w:rsidP="00A670A4">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29E62CD8" w14:textId="77777777" w:rsidR="00D77B09" w:rsidRDefault="00D77B09" w:rsidP="00A670A4">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532458" w14:textId="77777777" w:rsidR="00D77B09" w:rsidRDefault="00D77B09" w:rsidP="00A670A4">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647EB" w14:textId="77777777" w:rsidR="00D77B09" w:rsidRDefault="00D77B09" w:rsidP="00A670A4">
            <w:pPr>
              <w:pStyle w:val="TAC"/>
              <w:rPr>
                <w:lang w:val="en-US" w:eastAsia="zh-CN"/>
              </w:rPr>
            </w:pPr>
          </w:p>
        </w:tc>
      </w:tr>
    </w:tbl>
    <w:p w14:paraId="614C1DD3" w14:textId="77777777" w:rsidR="00D77B09" w:rsidRDefault="00D77B09" w:rsidP="00D77B09">
      <w:pPr>
        <w:pStyle w:val="FL"/>
      </w:pPr>
    </w:p>
    <w:p w14:paraId="64A1B6A8" w14:textId="77777777" w:rsidR="00B10D30" w:rsidRDefault="00B10D30" w:rsidP="00FD460D">
      <w:pPr>
        <w:pStyle w:val="TH"/>
        <w:rPr>
          <w:rFonts w:cs="Arial"/>
          <w:bCs/>
          <w:color w:val="FF0000"/>
          <w:sz w:val="32"/>
          <w:szCs w:val="32"/>
          <w:lang w:eastAsia="ja-JP"/>
        </w:rPr>
      </w:pPr>
    </w:p>
    <w:p w14:paraId="1C53742A" w14:textId="0CA39DBA"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479FD" w14:textId="77777777" w:rsidR="00E6154A" w:rsidRDefault="00E6154A">
      <w:pPr>
        <w:spacing w:after="0"/>
      </w:pPr>
      <w:r>
        <w:separator/>
      </w:r>
    </w:p>
  </w:endnote>
  <w:endnote w:type="continuationSeparator" w:id="0">
    <w:p w14:paraId="06BDBB2E" w14:textId="77777777" w:rsidR="00E6154A" w:rsidRDefault="00E61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E615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E615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E615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0410" w14:textId="77777777" w:rsidR="00E6154A" w:rsidRDefault="00E6154A">
      <w:pPr>
        <w:spacing w:after="0"/>
      </w:pPr>
      <w:r>
        <w:separator/>
      </w:r>
    </w:p>
  </w:footnote>
  <w:footnote w:type="continuationSeparator" w:id="0">
    <w:p w14:paraId="1C61B3E4" w14:textId="77777777" w:rsidR="00E6154A" w:rsidRDefault="00E615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E615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E615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E61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71451"/>
    <w:multiLevelType w:val="hybridMultilevel"/>
    <w:tmpl w:val="36C2380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33DD"/>
    <w:rsid w:val="000054E1"/>
    <w:rsid w:val="0000551E"/>
    <w:rsid w:val="000111CA"/>
    <w:rsid w:val="0007064A"/>
    <w:rsid w:val="00072341"/>
    <w:rsid w:val="00095281"/>
    <w:rsid w:val="000A11CA"/>
    <w:rsid w:val="000B19E5"/>
    <w:rsid w:val="000E2A62"/>
    <w:rsid w:val="000E620A"/>
    <w:rsid w:val="000F1D8E"/>
    <w:rsid w:val="00104007"/>
    <w:rsid w:val="001221BF"/>
    <w:rsid w:val="001309DD"/>
    <w:rsid w:val="00134248"/>
    <w:rsid w:val="00146934"/>
    <w:rsid w:val="00164BD9"/>
    <w:rsid w:val="00167137"/>
    <w:rsid w:val="00183964"/>
    <w:rsid w:val="00187AA2"/>
    <w:rsid w:val="001B0215"/>
    <w:rsid w:val="001B37B0"/>
    <w:rsid w:val="001C3663"/>
    <w:rsid w:val="001E7305"/>
    <w:rsid w:val="001F313A"/>
    <w:rsid w:val="00220B91"/>
    <w:rsid w:val="00223EA5"/>
    <w:rsid w:val="00240B42"/>
    <w:rsid w:val="00255DB7"/>
    <w:rsid w:val="00264C4C"/>
    <w:rsid w:val="002A34F8"/>
    <w:rsid w:val="002B1AC3"/>
    <w:rsid w:val="002C585F"/>
    <w:rsid w:val="002D4806"/>
    <w:rsid w:val="002D7630"/>
    <w:rsid w:val="002E1093"/>
    <w:rsid w:val="002E292E"/>
    <w:rsid w:val="002E608A"/>
    <w:rsid w:val="002F58DB"/>
    <w:rsid w:val="002F6B00"/>
    <w:rsid w:val="0030004A"/>
    <w:rsid w:val="00311224"/>
    <w:rsid w:val="0031257E"/>
    <w:rsid w:val="0031431C"/>
    <w:rsid w:val="00331691"/>
    <w:rsid w:val="00347706"/>
    <w:rsid w:val="003560AD"/>
    <w:rsid w:val="003573A1"/>
    <w:rsid w:val="00370550"/>
    <w:rsid w:val="00380EED"/>
    <w:rsid w:val="0039552C"/>
    <w:rsid w:val="003A6345"/>
    <w:rsid w:val="003B0228"/>
    <w:rsid w:val="003B1767"/>
    <w:rsid w:val="003D3F86"/>
    <w:rsid w:val="003E23AE"/>
    <w:rsid w:val="003E289E"/>
    <w:rsid w:val="0040242F"/>
    <w:rsid w:val="00420455"/>
    <w:rsid w:val="004239C4"/>
    <w:rsid w:val="004255E5"/>
    <w:rsid w:val="0043421F"/>
    <w:rsid w:val="004A17DC"/>
    <w:rsid w:val="004C5543"/>
    <w:rsid w:val="0052248A"/>
    <w:rsid w:val="00527D17"/>
    <w:rsid w:val="00540D3E"/>
    <w:rsid w:val="00544686"/>
    <w:rsid w:val="005461C9"/>
    <w:rsid w:val="00586076"/>
    <w:rsid w:val="005C0A95"/>
    <w:rsid w:val="005C1FD7"/>
    <w:rsid w:val="005C2129"/>
    <w:rsid w:val="005C3122"/>
    <w:rsid w:val="005D30B9"/>
    <w:rsid w:val="005D69FF"/>
    <w:rsid w:val="005F4430"/>
    <w:rsid w:val="0061117E"/>
    <w:rsid w:val="00645108"/>
    <w:rsid w:val="006461F4"/>
    <w:rsid w:val="00646E67"/>
    <w:rsid w:val="006507A5"/>
    <w:rsid w:val="0065659B"/>
    <w:rsid w:val="006A3771"/>
    <w:rsid w:val="006A39C7"/>
    <w:rsid w:val="006B6C40"/>
    <w:rsid w:val="006F2420"/>
    <w:rsid w:val="007001B2"/>
    <w:rsid w:val="007366C5"/>
    <w:rsid w:val="007451F8"/>
    <w:rsid w:val="007470E5"/>
    <w:rsid w:val="007606C8"/>
    <w:rsid w:val="007710C9"/>
    <w:rsid w:val="00777BC2"/>
    <w:rsid w:val="007A31D6"/>
    <w:rsid w:val="007C1826"/>
    <w:rsid w:val="007C60DD"/>
    <w:rsid w:val="00811AC6"/>
    <w:rsid w:val="00822C04"/>
    <w:rsid w:val="00841B0A"/>
    <w:rsid w:val="00850037"/>
    <w:rsid w:val="00854783"/>
    <w:rsid w:val="00862448"/>
    <w:rsid w:val="008633F7"/>
    <w:rsid w:val="008634B8"/>
    <w:rsid w:val="00874BCA"/>
    <w:rsid w:val="008A3FC4"/>
    <w:rsid w:val="008A5E60"/>
    <w:rsid w:val="008B0662"/>
    <w:rsid w:val="008E0F3E"/>
    <w:rsid w:val="009043A8"/>
    <w:rsid w:val="00916A28"/>
    <w:rsid w:val="009231F6"/>
    <w:rsid w:val="00924A8D"/>
    <w:rsid w:val="00925A6E"/>
    <w:rsid w:val="00931BA7"/>
    <w:rsid w:val="0093271D"/>
    <w:rsid w:val="00967843"/>
    <w:rsid w:val="009768C1"/>
    <w:rsid w:val="0098548B"/>
    <w:rsid w:val="00991464"/>
    <w:rsid w:val="00993D0A"/>
    <w:rsid w:val="009B3FBD"/>
    <w:rsid w:val="009C51EB"/>
    <w:rsid w:val="00A057D5"/>
    <w:rsid w:val="00A14CC8"/>
    <w:rsid w:val="00A16AC6"/>
    <w:rsid w:val="00A231C3"/>
    <w:rsid w:val="00A2787D"/>
    <w:rsid w:val="00A442A3"/>
    <w:rsid w:val="00A471BE"/>
    <w:rsid w:val="00A63B14"/>
    <w:rsid w:val="00A80942"/>
    <w:rsid w:val="00A920B6"/>
    <w:rsid w:val="00A92570"/>
    <w:rsid w:val="00A9535E"/>
    <w:rsid w:val="00A96D76"/>
    <w:rsid w:val="00AD647F"/>
    <w:rsid w:val="00AD7475"/>
    <w:rsid w:val="00AE107E"/>
    <w:rsid w:val="00AE4527"/>
    <w:rsid w:val="00B10D30"/>
    <w:rsid w:val="00B158F2"/>
    <w:rsid w:val="00B16AC1"/>
    <w:rsid w:val="00B35356"/>
    <w:rsid w:val="00B43ECC"/>
    <w:rsid w:val="00B55E1F"/>
    <w:rsid w:val="00B7036E"/>
    <w:rsid w:val="00BE5C6F"/>
    <w:rsid w:val="00BF0706"/>
    <w:rsid w:val="00C2116C"/>
    <w:rsid w:val="00C354BC"/>
    <w:rsid w:val="00C4160C"/>
    <w:rsid w:val="00C437CB"/>
    <w:rsid w:val="00C463A6"/>
    <w:rsid w:val="00C53C4F"/>
    <w:rsid w:val="00C63319"/>
    <w:rsid w:val="00C815DB"/>
    <w:rsid w:val="00CB777E"/>
    <w:rsid w:val="00D1251A"/>
    <w:rsid w:val="00D16805"/>
    <w:rsid w:val="00D34FF8"/>
    <w:rsid w:val="00D554D8"/>
    <w:rsid w:val="00D77B09"/>
    <w:rsid w:val="00D936EB"/>
    <w:rsid w:val="00DA496E"/>
    <w:rsid w:val="00DA63BA"/>
    <w:rsid w:val="00DA759D"/>
    <w:rsid w:val="00DB59DC"/>
    <w:rsid w:val="00E0409E"/>
    <w:rsid w:val="00E13A46"/>
    <w:rsid w:val="00E160FB"/>
    <w:rsid w:val="00E20798"/>
    <w:rsid w:val="00E279D6"/>
    <w:rsid w:val="00E37BE6"/>
    <w:rsid w:val="00E40611"/>
    <w:rsid w:val="00E6154A"/>
    <w:rsid w:val="00E770CC"/>
    <w:rsid w:val="00E918F2"/>
    <w:rsid w:val="00E94306"/>
    <w:rsid w:val="00EA2FA5"/>
    <w:rsid w:val="00EA644D"/>
    <w:rsid w:val="00EB2BE2"/>
    <w:rsid w:val="00ED6DAC"/>
    <w:rsid w:val="00EE1B29"/>
    <w:rsid w:val="00F053BF"/>
    <w:rsid w:val="00F1450F"/>
    <w:rsid w:val="00F1506A"/>
    <w:rsid w:val="00F325E7"/>
    <w:rsid w:val="00F345E6"/>
    <w:rsid w:val="00F35228"/>
    <w:rsid w:val="00F91C4F"/>
    <w:rsid w:val="00FC3E70"/>
    <w:rsid w:val="00FD3118"/>
    <w:rsid w:val="00FD460D"/>
    <w:rsid w:val="00FE5300"/>
    <w:rsid w:val="00FF6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E620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E620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E620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E62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5</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25</cp:revision>
  <dcterms:created xsi:type="dcterms:W3CDTF">2023-07-25T00:52:00Z</dcterms:created>
  <dcterms:modified xsi:type="dcterms:W3CDTF">2023-08-10T16:21:00Z</dcterms:modified>
</cp:coreProperties>
</file>